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66D8A" w14:textId="7112C036" w:rsidR="00E13400" w:rsidRDefault="00E13400" w:rsidP="00E13400">
      <w:pPr>
        <w:pStyle w:val="CRCoverPage"/>
        <w:tabs>
          <w:tab w:val="right" w:pos="9639"/>
        </w:tabs>
        <w:spacing w:after="0"/>
        <w:rPr>
          <w:b/>
          <w:i/>
          <w:noProof/>
          <w:sz w:val="28"/>
        </w:rPr>
      </w:pPr>
      <w:bookmarkStart w:id="0" w:name="_Hlk44503188"/>
      <w:r>
        <w:rPr>
          <w:b/>
          <w:noProof/>
          <w:sz w:val="24"/>
        </w:rPr>
        <w:t>3GPP TSG-SA3 Meeting #101-e</w:t>
      </w:r>
      <w:r>
        <w:rPr>
          <w:b/>
          <w:i/>
          <w:noProof/>
          <w:sz w:val="24"/>
        </w:rPr>
        <w:t xml:space="preserve"> </w:t>
      </w:r>
      <w:r>
        <w:rPr>
          <w:b/>
          <w:i/>
          <w:noProof/>
          <w:sz w:val="28"/>
        </w:rPr>
        <w:tab/>
      </w:r>
      <w:r w:rsidR="000E353D" w:rsidRPr="000E353D">
        <w:rPr>
          <w:b/>
          <w:i/>
          <w:noProof/>
          <w:sz w:val="28"/>
        </w:rPr>
        <w:t>S3-203290</w:t>
      </w:r>
    </w:p>
    <w:p w14:paraId="7465131B" w14:textId="77777777" w:rsidR="00E13400" w:rsidRDefault="00E13400" w:rsidP="00E13400">
      <w:pPr>
        <w:pStyle w:val="CRCoverPage"/>
        <w:outlineLvl w:val="0"/>
        <w:rPr>
          <w:b/>
          <w:noProof/>
          <w:sz w:val="24"/>
        </w:rPr>
      </w:pPr>
      <w:r>
        <w:rPr>
          <w:b/>
          <w:noProof/>
          <w:sz w:val="24"/>
        </w:rPr>
        <w:t>e-meeting, 9th - 20th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C1A" w14:paraId="3FCE0777" w14:textId="77777777" w:rsidTr="00A0652D">
        <w:tc>
          <w:tcPr>
            <w:tcW w:w="9641" w:type="dxa"/>
            <w:gridSpan w:val="9"/>
            <w:tcBorders>
              <w:top w:val="single" w:sz="4" w:space="0" w:color="auto"/>
              <w:left w:val="single" w:sz="4" w:space="0" w:color="auto"/>
              <w:right w:val="single" w:sz="4" w:space="0" w:color="auto"/>
            </w:tcBorders>
          </w:tcPr>
          <w:p w14:paraId="10DB1555" w14:textId="77777777" w:rsidR="001E4C1A" w:rsidRDefault="001E4C1A" w:rsidP="00A0652D">
            <w:pPr>
              <w:pStyle w:val="CRCoverPage"/>
              <w:spacing w:after="0"/>
              <w:jc w:val="right"/>
              <w:rPr>
                <w:i/>
                <w:noProof/>
              </w:rPr>
            </w:pPr>
            <w:r>
              <w:rPr>
                <w:i/>
                <w:noProof/>
                <w:sz w:val="14"/>
              </w:rPr>
              <w:t>CR-Form-v12.0</w:t>
            </w:r>
          </w:p>
        </w:tc>
      </w:tr>
      <w:tr w:rsidR="001E4C1A" w14:paraId="6F06C2C1" w14:textId="77777777" w:rsidTr="00A0652D">
        <w:tc>
          <w:tcPr>
            <w:tcW w:w="9641" w:type="dxa"/>
            <w:gridSpan w:val="9"/>
            <w:tcBorders>
              <w:left w:val="single" w:sz="4" w:space="0" w:color="auto"/>
              <w:right w:val="single" w:sz="4" w:space="0" w:color="auto"/>
            </w:tcBorders>
          </w:tcPr>
          <w:p w14:paraId="5E0132CD" w14:textId="77777777" w:rsidR="001E4C1A" w:rsidRDefault="001E4C1A" w:rsidP="00A0652D">
            <w:pPr>
              <w:pStyle w:val="CRCoverPage"/>
              <w:spacing w:after="0"/>
              <w:jc w:val="center"/>
              <w:rPr>
                <w:noProof/>
              </w:rPr>
            </w:pPr>
            <w:r>
              <w:rPr>
                <w:b/>
                <w:noProof/>
                <w:sz w:val="32"/>
              </w:rPr>
              <w:t>CHANGE REQUEST</w:t>
            </w:r>
          </w:p>
        </w:tc>
      </w:tr>
      <w:tr w:rsidR="001E4C1A" w14:paraId="167D0A49" w14:textId="77777777" w:rsidTr="00A0652D">
        <w:tc>
          <w:tcPr>
            <w:tcW w:w="9641" w:type="dxa"/>
            <w:gridSpan w:val="9"/>
            <w:tcBorders>
              <w:left w:val="single" w:sz="4" w:space="0" w:color="auto"/>
              <w:right w:val="single" w:sz="4" w:space="0" w:color="auto"/>
            </w:tcBorders>
          </w:tcPr>
          <w:p w14:paraId="716A4F9C" w14:textId="77777777" w:rsidR="001E4C1A" w:rsidRDefault="001E4C1A" w:rsidP="00A0652D">
            <w:pPr>
              <w:pStyle w:val="CRCoverPage"/>
              <w:spacing w:after="0"/>
              <w:rPr>
                <w:noProof/>
                <w:sz w:val="8"/>
                <w:szCs w:val="8"/>
              </w:rPr>
            </w:pPr>
          </w:p>
        </w:tc>
      </w:tr>
      <w:tr w:rsidR="001E4C1A" w14:paraId="4D9E34C5" w14:textId="77777777" w:rsidTr="00A0652D">
        <w:tc>
          <w:tcPr>
            <w:tcW w:w="142" w:type="dxa"/>
            <w:tcBorders>
              <w:left w:val="single" w:sz="4" w:space="0" w:color="auto"/>
            </w:tcBorders>
          </w:tcPr>
          <w:p w14:paraId="56005AAD" w14:textId="77777777" w:rsidR="001E4C1A" w:rsidRDefault="001E4C1A" w:rsidP="00A0652D">
            <w:pPr>
              <w:pStyle w:val="CRCoverPage"/>
              <w:spacing w:after="0"/>
              <w:jc w:val="right"/>
              <w:rPr>
                <w:noProof/>
              </w:rPr>
            </w:pPr>
          </w:p>
        </w:tc>
        <w:tc>
          <w:tcPr>
            <w:tcW w:w="1559" w:type="dxa"/>
            <w:shd w:val="pct30" w:color="FFFF00" w:fill="auto"/>
          </w:tcPr>
          <w:p w14:paraId="66A3759D" w14:textId="77777777" w:rsidR="001E4C1A" w:rsidRPr="00410371" w:rsidRDefault="001E4C1A" w:rsidP="00A065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33.501</w:t>
            </w:r>
            <w:r>
              <w:rPr>
                <w:b/>
                <w:noProof/>
                <w:sz w:val="28"/>
              </w:rPr>
              <w:fldChar w:fldCharType="end"/>
            </w:r>
          </w:p>
        </w:tc>
        <w:tc>
          <w:tcPr>
            <w:tcW w:w="709" w:type="dxa"/>
          </w:tcPr>
          <w:p w14:paraId="27E3EEEA" w14:textId="77777777" w:rsidR="001E4C1A" w:rsidRDefault="001E4C1A" w:rsidP="00A0652D">
            <w:pPr>
              <w:pStyle w:val="CRCoverPage"/>
              <w:spacing w:after="0"/>
              <w:jc w:val="center"/>
              <w:rPr>
                <w:noProof/>
              </w:rPr>
            </w:pPr>
            <w:r>
              <w:rPr>
                <w:b/>
                <w:noProof/>
                <w:sz w:val="28"/>
              </w:rPr>
              <w:t>CR</w:t>
            </w:r>
          </w:p>
        </w:tc>
        <w:tc>
          <w:tcPr>
            <w:tcW w:w="1276" w:type="dxa"/>
            <w:shd w:val="pct30" w:color="FFFF00" w:fill="auto"/>
          </w:tcPr>
          <w:p w14:paraId="6E51498B" w14:textId="0E1F5377" w:rsidR="001E4C1A" w:rsidRPr="00410371" w:rsidRDefault="001E4C1A" w:rsidP="00A0652D">
            <w:pPr>
              <w:pStyle w:val="CRCoverPage"/>
              <w:spacing w:after="0"/>
              <w:jc w:val="right"/>
              <w:rPr>
                <w:noProof/>
              </w:rPr>
            </w:pPr>
            <w:r w:rsidRPr="00937A8D">
              <w:rPr>
                <w:b/>
                <w:noProof/>
                <w:sz w:val="28"/>
              </w:rPr>
              <w:t xml:space="preserve"> </w:t>
            </w:r>
            <w:r w:rsidR="003901B7">
              <w:rPr>
                <w:b/>
                <w:noProof/>
                <w:sz w:val="28"/>
              </w:rPr>
              <w:t>1014</w:t>
            </w:r>
            <w:bookmarkStart w:id="1" w:name="_GoBack"/>
            <w:bookmarkEnd w:id="1"/>
          </w:p>
        </w:tc>
        <w:tc>
          <w:tcPr>
            <w:tcW w:w="709" w:type="dxa"/>
          </w:tcPr>
          <w:p w14:paraId="3F7F3EB9" w14:textId="77777777" w:rsidR="001E4C1A" w:rsidRDefault="001E4C1A" w:rsidP="00A0652D">
            <w:pPr>
              <w:pStyle w:val="CRCoverPage"/>
              <w:tabs>
                <w:tab w:val="right" w:pos="625"/>
              </w:tabs>
              <w:spacing w:after="0"/>
              <w:jc w:val="center"/>
              <w:rPr>
                <w:noProof/>
              </w:rPr>
            </w:pPr>
            <w:r>
              <w:rPr>
                <w:b/>
                <w:bCs/>
                <w:noProof/>
                <w:sz w:val="28"/>
              </w:rPr>
              <w:t>rev</w:t>
            </w:r>
          </w:p>
        </w:tc>
        <w:tc>
          <w:tcPr>
            <w:tcW w:w="992" w:type="dxa"/>
            <w:shd w:val="pct30" w:color="FFFF00" w:fill="auto"/>
          </w:tcPr>
          <w:p w14:paraId="0F962856" w14:textId="77777777" w:rsidR="001E4C1A" w:rsidRPr="00410371" w:rsidRDefault="001E4C1A" w:rsidP="00A0652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E9618A7" w14:textId="77777777" w:rsidR="001E4C1A" w:rsidRDefault="001E4C1A" w:rsidP="00A065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3C74FE" w14:textId="77777777" w:rsidR="001E4C1A" w:rsidRPr="00410371" w:rsidRDefault="001E4C1A" w:rsidP="00A0652D">
            <w:pPr>
              <w:pStyle w:val="CRCoverPage"/>
              <w:spacing w:after="0"/>
              <w:jc w:val="center"/>
              <w:rPr>
                <w:noProof/>
                <w:sz w:val="28"/>
              </w:rPr>
            </w:pPr>
            <w:r w:rsidRPr="00C06BF0">
              <w:rPr>
                <w:b/>
                <w:noProof/>
                <w:sz w:val="28"/>
              </w:rPr>
              <w:fldChar w:fldCharType="begin"/>
            </w:r>
            <w:r w:rsidRPr="00C06BF0">
              <w:rPr>
                <w:b/>
                <w:noProof/>
                <w:sz w:val="28"/>
              </w:rPr>
              <w:instrText xml:space="preserve"> DOCPROPERTY  Version  \* MERGEFORMAT </w:instrText>
            </w:r>
            <w:r w:rsidRPr="00C06BF0">
              <w:rPr>
                <w:b/>
                <w:noProof/>
                <w:sz w:val="28"/>
              </w:rPr>
              <w:fldChar w:fldCharType="separate"/>
            </w:r>
            <w:r w:rsidRPr="00C06BF0">
              <w:rPr>
                <w:b/>
                <w:noProof/>
                <w:sz w:val="28"/>
              </w:rPr>
              <w:t>16.</w:t>
            </w:r>
            <w:r>
              <w:rPr>
                <w:b/>
                <w:noProof/>
                <w:sz w:val="28"/>
              </w:rPr>
              <w:t>4</w:t>
            </w:r>
            <w:r w:rsidRPr="00C06BF0">
              <w:rPr>
                <w:b/>
                <w:noProof/>
                <w:sz w:val="28"/>
              </w:rPr>
              <w:t>.0</w:t>
            </w:r>
            <w:r w:rsidRPr="00C06BF0">
              <w:rPr>
                <w:b/>
                <w:noProof/>
                <w:sz w:val="28"/>
              </w:rPr>
              <w:fldChar w:fldCharType="end"/>
            </w:r>
          </w:p>
        </w:tc>
        <w:tc>
          <w:tcPr>
            <w:tcW w:w="143" w:type="dxa"/>
            <w:tcBorders>
              <w:right w:val="single" w:sz="4" w:space="0" w:color="auto"/>
            </w:tcBorders>
          </w:tcPr>
          <w:p w14:paraId="3D610233" w14:textId="77777777" w:rsidR="001E4C1A" w:rsidRDefault="001E4C1A" w:rsidP="00A0652D">
            <w:pPr>
              <w:pStyle w:val="CRCoverPage"/>
              <w:spacing w:after="0"/>
              <w:rPr>
                <w:noProof/>
              </w:rPr>
            </w:pPr>
          </w:p>
        </w:tc>
      </w:tr>
      <w:tr w:rsidR="001E4C1A" w14:paraId="4D9A59ED" w14:textId="77777777" w:rsidTr="00A0652D">
        <w:tc>
          <w:tcPr>
            <w:tcW w:w="9641" w:type="dxa"/>
            <w:gridSpan w:val="9"/>
            <w:tcBorders>
              <w:left w:val="single" w:sz="4" w:space="0" w:color="auto"/>
              <w:right w:val="single" w:sz="4" w:space="0" w:color="auto"/>
            </w:tcBorders>
          </w:tcPr>
          <w:p w14:paraId="495B4607" w14:textId="77777777" w:rsidR="001E4C1A" w:rsidRDefault="001E4C1A" w:rsidP="00A0652D">
            <w:pPr>
              <w:pStyle w:val="CRCoverPage"/>
              <w:spacing w:after="0"/>
              <w:rPr>
                <w:noProof/>
              </w:rPr>
            </w:pPr>
          </w:p>
        </w:tc>
      </w:tr>
      <w:tr w:rsidR="001E4C1A" w14:paraId="73C5C3BA" w14:textId="77777777" w:rsidTr="00A0652D">
        <w:tc>
          <w:tcPr>
            <w:tcW w:w="9641" w:type="dxa"/>
            <w:gridSpan w:val="9"/>
            <w:tcBorders>
              <w:top w:val="single" w:sz="4" w:space="0" w:color="auto"/>
            </w:tcBorders>
          </w:tcPr>
          <w:p w14:paraId="3578BBB4" w14:textId="77777777" w:rsidR="001E4C1A" w:rsidRPr="00F25D98" w:rsidRDefault="001E4C1A" w:rsidP="00A0652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E4C1A" w14:paraId="6B04E229" w14:textId="77777777" w:rsidTr="00A0652D">
        <w:tc>
          <w:tcPr>
            <w:tcW w:w="9641" w:type="dxa"/>
            <w:gridSpan w:val="9"/>
          </w:tcPr>
          <w:p w14:paraId="04F2A086" w14:textId="77777777" w:rsidR="001E4C1A" w:rsidRDefault="001E4C1A" w:rsidP="00A0652D">
            <w:pPr>
              <w:pStyle w:val="CRCoverPage"/>
              <w:spacing w:after="0"/>
              <w:rPr>
                <w:noProof/>
                <w:sz w:val="8"/>
                <w:szCs w:val="8"/>
              </w:rPr>
            </w:pPr>
          </w:p>
        </w:tc>
      </w:tr>
    </w:tbl>
    <w:p w14:paraId="3565228D" w14:textId="77777777" w:rsidR="001E4C1A" w:rsidRDefault="001E4C1A" w:rsidP="001E4C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C1A" w14:paraId="1F47C8DC" w14:textId="77777777" w:rsidTr="00A0652D">
        <w:tc>
          <w:tcPr>
            <w:tcW w:w="2835" w:type="dxa"/>
          </w:tcPr>
          <w:p w14:paraId="03EB452E" w14:textId="77777777" w:rsidR="001E4C1A" w:rsidRDefault="001E4C1A" w:rsidP="00A0652D">
            <w:pPr>
              <w:pStyle w:val="CRCoverPage"/>
              <w:tabs>
                <w:tab w:val="right" w:pos="2751"/>
              </w:tabs>
              <w:spacing w:after="0"/>
              <w:rPr>
                <w:b/>
                <w:i/>
                <w:noProof/>
              </w:rPr>
            </w:pPr>
            <w:r>
              <w:rPr>
                <w:b/>
                <w:i/>
                <w:noProof/>
              </w:rPr>
              <w:t>Proposed change affects:</w:t>
            </w:r>
          </w:p>
        </w:tc>
        <w:tc>
          <w:tcPr>
            <w:tcW w:w="1418" w:type="dxa"/>
          </w:tcPr>
          <w:p w14:paraId="73C9B3E6" w14:textId="77777777" w:rsidR="001E4C1A" w:rsidRDefault="001E4C1A" w:rsidP="00A065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7759E" w14:textId="77777777" w:rsidR="001E4C1A" w:rsidRDefault="001E4C1A" w:rsidP="00A0652D">
            <w:pPr>
              <w:pStyle w:val="CRCoverPage"/>
              <w:spacing w:after="0"/>
              <w:jc w:val="center"/>
              <w:rPr>
                <w:b/>
                <w:caps/>
                <w:noProof/>
              </w:rPr>
            </w:pPr>
          </w:p>
        </w:tc>
        <w:tc>
          <w:tcPr>
            <w:tcW w:w="709" w:type="dxa"/>
            <w:tcBorders>
              <w:left w:val="single" w:sz="4" w:space="0" w:color="auto"/>
            </w:tcBorders>
          </w:tcPr>
          <w:p w14:paraId="6537FA00" w14:textId="77777777" w:rsidR="001E4C1A" w:rsidRDefault="001E4C1A" w:rsidP="00A065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7EB668" w14:textId="77777777" w:rsidR="001E4C1A" w:rsidRDefault="001E4C1A" w:rsidP="00A0652D">
            <w:pPr>
              <w:pStyle w:val="CRCoverPage"/>
              <w:spacing w:after="0"/>
              <w:jc w:val="center"/>
              <w:rPr>
                <w:b/>
                <w:caps/>
                <w:noProof/>
              </w:rPr>
            </w:pPr>
          </w:p>
        </w:tc>
        <w:tc>
          <w:tcPr>
            <w:tcW w:w="2126" w:type="dxa"/>
          </w:tcPr>
          <w:p w14:paraId="2B28768B" w14:textId="77777777" w:rsidR="001E4C1A" w:rsidRDefault="001E4C1A" w:rsidP="00A065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88644" w14:textId="77777777" w:rsidR="001E4C1A" w:rsidRDefault="001E4C1A" w:rsidP="00A0652D">
            <w:pPr>
              <w:pStyle w:val="CRCoverPage"/>
              <w:spacing w:after="0"/>
              <w:jc w:val="center"/>
              <w:rPr>
                <w:b/>
                <w:caps/>
                <w:noProof/>
              </w:rPr>
            </w:pPr>
          </w:p>
        </w:tc>
        <w:tc>
          <w:tcPr>
            <w:tcW w:w="1418" w:type="dxa"/>
            <w:tcBorders>
              <w:left w:val="nil"/>
            </w:tcBorders>
          </w:tcPr>
          <w:p w14:paraId="4123BB64" w14:textId="77777777" w:rsidR="001E4C1A" w:rsidRDefault="001E4C1A" w:rsidP="00A065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B942" w14:textId="77777777" w:rsidR="001E4C1A" w:rsidRDefault="001E4C1A" w:rsidP="00A0652D">
            <w:pPr>
              <w:pStyle w:val="CRCoverPage"/>
              <w:spacing w:after="0"/>
              <w:jc w:val="center"/>
              <w:rPr>
                <w:b/>
                <w:bCs/>
                <w:caps/>
                <w:noProof/>
              </w:rPr>
            </w:pPr>
            <w:r>
              <w:rPr>
                <w:b/>
                <w:bCs/>
                <w:caps/>
                <w:noProof/>
              </w:rPr>
              <w:t>X</w:t>
            </w:r>
          </w:p>
        </w:tc>
      </w:tr>
    </w:tbl>
    <w:p w14:paraId="1FF15606" w14:textId="77777777" w:rsidR="001E4C1A" w:rsidRDefault="001E4C1A" w:rsidP="001E4C1A">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C1A" w14:paraId="5F9BD022" w14:textId="77777777" w:rsidTr="00A0652D">
        <w:tc>
          <w:tcPr>
            <w:tcW w:w="9597" w:type="dxa"/>
            <w:gridSpan w:val="11"/>
          </w:tcPr>
          <w:p w14:paraId="087DDD34" w14:textId="77777777" w:rsidR="001E4C1A" w:rsidRDefault="001E4C1A" w:rsidP="00A0652D">
            <w:pPr>
              <w:pStyle w:val="CRCoverPage"/>
              <w:spacing w:after="0"/>
              <w:rPr>
                <w:noProof/>
                <w:sz w:val="8"/>
                <w:szCs w:val="8"/>
              </w:rPr>
            </w:pPr>
          </w:p>
        </w:tc>
      </w:tr>
      <w:tr w:rsidR="001E4C1A" w14:paraId="24543850" w14:textId="77777777" w:rsidTr="00A0652D">
        <w:tc>
          <w:tcPr>
            <w:tcW w:w="1843" w:type="dxa"/>
            <w:tcBorders>
              <w:top w:val="single" w:sz="4" w:space="0" w:color="auto"/>
              <w:left w:val="single" w:sz="4" w:space="0" w:color="auto"/>
            </w:tcBorders>
          </w:tcPr>
          <w:p w14:paraId="778C83B0" w14:textId="77777777" w:rsidR="001E4C1A" w:rsidRDefault="001E4C1A" w:rsidP="00A0652D">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64A4E0E2" w14:textId="77777777" w:rsidR="001E4C1A" w:rsidRDefault="001E4C1A" w:rsidP="00A0652D">
            <w:pPr>
              <w:pStyle w:val="CRCoverPage"/>
              <w:spacing w:after="0"/>
              <w:ind w:left="100"/>
              <w:rPr>
                <w:noProof/>
              </w:rPr>
            </w:pPr>
            <w:r>
              <w:rPr>
                <w:noProof/>
              </w:rPr>
              <w:t xml:space="preserve">Token-based authorization for indirect communication in roaming case </w:t>
            </w:r>
          </w:p>
        </w:tc>
      </w:tr>
      <w:tr w:rsidR="001E4C1A" w14:paraId="56F052E7" w14:textId="77777777" w:rsidTr="00A0652D">
        <w:tc>
          <w:tcPr>
            <w:tcW w:w="1843" w:type="dxa"/>
            <w:tcBorders>
              <w:left w:val="single" w:sz="4" w:space="0" w:color="auto"/>
            </w:tcBorders>
          </w:tcPr>
          <w:p w14:paraId="4E01125A" w14:textId="77777777" w:rsidR="001E4C1A" w:rsidRDefault="001E4C1A" w:rsidP="00A0652D">
            <w:pPr>
              <w:pStyle w:val="CRCoverPage"/>
              <w:spacing w:after="0"/>
              <w:rPr>
                <w:b/>
                <w:i/>
                <w:noProof/>
                <w:sz w:val="8"/>
                <w:szCs w:val="8"/>
              </w:rPr>
            </w:pPr>
          </w:p>
        </w:tc>
        <w:tc>
          <w:tcPr>
            <w:tcW w:w="7754" w:type="dxa"/>
            <w:gridSpan w:val="10"/>
            <w:tcBorders>
              <w:right w:val="single" w:sz="4" w:space="0" w:color="auto"/>
            </w:tcBorders>
          </w:tcPr>
          <w:p w14:paraId="1A29F6DE" w14:textId="77777777" w:rsidR="001E4C1A" w:rsidRDefault="001E4C1A" w:rsidP="00A0652D">
            <w:pPr>
              <w:pStyle w:val="CRCoverPage"/>
              <w:spacing w:after="0"/>
              <w:rPr>
                <w:noProof/>
                <w:sz w:val="8"/>
                <w:szCs w:val="8"/>
              </w:rPr>
            </w:pPr>
          </w:p>
        </w:tc>
      </w:tr>
      <w:tr w:rsidR="001E4C1A" w14:paraId="3AB67182" w14:textId="77777777" w:rsidTr="00A0652D">
        <w:tc>
          <w:tcPr>
            <w:tcW w:w="1843" w:type="dxa"/>
            <w:tcBorders>
              <w:left w:val="single" w:sz="4" w:space="0" w:color="auto"/>
            </w:tcBorders>
          </w:tcPr>
          <w:p w14:paraId="5CA940DB" w14:textId="77777777" w:rsidR="001E4C1A" w:rsidRDefault="001E4C1A" w:rsidP="00A0652D">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642A02B3" w14:textId="77777777" w:rsidR="001E4C1A" w:rsidRDefault="001E4C1A" w:rsidP="00A0652D">
            <w:pPr>
              <w:pStyle w:val="CRCoverPage"/>
              <w:spacing w:after="0"/>
              <w:ind w:left="100"/>
              <w:rPr>
                <w:noProof/>
              </w:rPr>
            </w:pPr>
            <w:r>
              <w:rPr>
                <w:noProof/>
              </w:rPr>
              <w:t>Ericsson</w:t>
            </w:r>
          </w:p>
        </w:tc>
      </w:tr>
      <w:tr w:rsidR="001E4C1A" w14:paraId="01692ABC" w14:textId="77777777" w:rsidTr="00A0652D">
        <w:tc>
          <w:tcPr>
            <w:tcW w:w="1843" w:type="dxa"/>
            <w:tcBorders>
              <w:left w:val="single" w:sz="4" w:space="0" w:color="auto"/>
            </w:tcBorders>
          </w:tcPr>
          <w:p w14:paraId="042D51F6" w14:textId="77777777" w:rsidR="001E4C1A" w:rsidRDefault="001E4C1A" w:rsidP="00A0652D">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59ADF3A7" w14:textId="77777777" w:rsidR="001E4C1A" w:rsidRDefault="001E4C1A" w:rsidP="00A0652D">
            <w:pPr>
              <w:pStyle w:val="CRCoverPage"/>
              <w:spacing w:after="0"/>
              <w:ind w:left="100"/>
              <w:rPr>
                <w:noProof/>
              </w:rPr>
            </w:pPr>
            <w:r>
              <w:t>S3</w:t>
            </w:r>
          </w:p>
        </w:tc>
      </w:tr>
      <w:tr w:rsidR="001E4C1A" w14:paraId="3A101553" w14:textId="77777777" w:rsidTr="00A0652D">
        <w:tc>
          <w:tcPr>
            <w:tcW w:w="1843" w:type="dxa"/>
            <w:tcBorders>
              <w:left w:val="single" w:sz="4" w:space="0" w:color="auto"/>
            </w:tcBorders>
          </w:tcPr>
          <w:p w14:paraId="3A991257" w14:textId="77777777" w:rsidR="001E4C1A" w:rsidRDefault="001E4C1A" w:rsidP="00A0652D">
            <w:pPr>
              <w:pStyle w:val="CRCoverPage"/>
              <w:spacing w:after="0"/>
              <w:rPr>
                <w:b/>
                <w:i/>
                <w:noProof/>
                <w:sz w:val="8"/>
                <w:szCs w:val="8"/>
              </w:rPr>
            </w:pPr>
          </w:p>
        </w:tc>
        <w:tc>
          <w:tcPr>
            <w:tcW w:w="7754" w:type="dxa"/>
            <w:gridSpan w:val="10"/>
            <w:tcBorders>
              <w:right w:val="single" w:sz="4" w:space="0" w:color="auto"/>
            </w:tcBorders>
          </w:tcPr>
          <w:p w14:paraId="1D61553F" w14:textId="77777777" w:rsidR="001E4C1A" w:rsidRDefault="001E4C1A" w:rsidP="00A0652D">
            <w:pPr>
              <w:pStyle w:val="CRCoverPage"/>
              <w:spacing w:after="0"/>
              <w:rPr>
                <w:noProof/>
                <w:sz w:val="8"/>
                <w:szCs w:val="8"/>
              </w:rPr>
            </w:pPr>
          </w:p>
        </w:tc>
      </w:tr>
      <w:tr w:rsidR="001E4C1A" w14:paraId="2954163B" w14:textId="77777777" w:rsidTr="00A0652D">
        <w:tc>
          <w:tcPr>
            <w:tcW w:w="1843" w:type="dxa"/>
            <w:tcBorders>
              <w:left w:val="single" w:sz="4" w:space="0" w:color="auto"/>
            </w:tcBorders>
          </w:tcPr>
          <w:p w14:paraId="160ED6EA" w14:textId="77777777" w:rsidR="001E4C1A" w:rsidRDefault="001E4C1A" w:rsidP="00A0652D">
            <w:pPr>
              <w:pStyle w:val="CRCoverPage"/>
              <w:tabs>
                <w:tab w:val="right" w:pos="1759"/>
              </w:tabs>
              <w:spacing w:after="0"/>
              <w:rPr>
                <w:b/>
                <w:i/>
                <w:noProof/>
              </w:rPr>
            </w:pPr>
            <w:r>
              <w:rPr>
                <w:b/>
                <w:i/>
                <w:noProof/>
              </w:rPr>
              <w:t>Work item code:</w:t>
            </w:r>
          </w:p>
        </w:tc>
        <w:tc>
          <w:tcPr>
            <w:tcW w:w="3686" w:type="dxa"/>
            <w:gridSpan w:val="5"/>
            <w:shd w:val="pct30" w:color="FFFF00" w:fill="auto"/>
          </w:tcPr>
          <w:p w14:paraId="5257869B" w14:textId="77777777" w:rsidR="001E4C1A" w:rsidRDefault="001E4C1A" w:rsidP="00A065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02D3B99C" w14:textId="77777777" w:rsidR="001E4C1A" w:rsidRDefault="001E4C1A" w:rsidP="00A0652D">
            <w:pPr>
              <w:pStyle w:val="CRCoverPage"/>
              <w:spacing w:after="0"/>
              <w:ind w:right="100"/>
              <w:rPr>
                <w:noProof/>
              </w:rPr>
            </w:pPr>
          </w:p>
        </w:tc>
        <w:tc>
          <w:tcPr>
            <w:tcW w:w="1417" w:type="dxa"/>
            <w:gridSpan w:val="3"/>
            <w:tcBorders>
              <w:left w:val="nil"/>
            </w:tcBorders>
          </w:tcPr>
          <w:p w14:paraId="0F844C39" w14:textId="77777777" w:rsidR="001E4C1A" w:rsidRDefault="001E4C1A" w:rsidP="00A0652D">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616CE32D" w14:textId="77777777" w:rsidR="001E4C1A" w:rsidRDefault="001E4C1A" w:rsidP="00A0652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2020-10-</w:t>
            </w:r>
            <w:r>
              <w:rPr>
                <w:noProof/>
              </w:rPr>
              <w:fldChar w:fldCharType="end"/>
            </w:r>
            <w:r>
              <w:rPr>
                <w:noProof/>
              </w:rPr>
              <w:t>30</w:t>
            </w:r>
          </w:p>
        </w:tc>
      </w:tr>
      <w:tr w:rsidR="001E4C1A" w14:paraId="56EE1273" w14:textId="77777777" w:rsidTr="00A0652D">
        <w:tc>
          <w:tcPr>
            <w:tcW w:w="1843" w:type="dxa"/>
            <w:tcBorders>
              <w:left w:val="single" w:sz="4" w:space="0" w:color="auto"/>
            </w:tcBorders>
          </w:tcPr>
          <w:p w14:paraId="19E5A9F5" w14:textId="77777777" w:rsidR="001E4C1A" w:rsidRDefault="001E4C1A" w:rsidP="00A0652D">
            <w:pPr>
              <w:pStyle w:val="CRCoverPage"/>
              <w:spacing w:after="0"/>
              <w:rPr>
                <w:b/>
                <w:i/>
                <w:noProof/>
                <w:sz w:val="8"/>
                <w:szCs w:val="8"/>
              </w:rPr>
            </w:pPr>
          </w:p>
        </w:tc>
        <w:tc>
          <w:tcPr>
            <w:tcW w:w="1986" w:type="dxa"/>
            <w:gridSpan w:val="4"/>
          </w:tcPr>
          <w:p w14:paraId="1AB5CB49" w14:textId="77777777" w:rsidR="001E4C1A" w:rsidRDefault="001E4C1A" w:rsidP="00A0652D">
            <w:pPr>
              <w:pStyle w:val="CRCoverPage"/>
              <w:spacing w:after="0"/>
              <w:rPr>
                <w:noProof/>
                <w:sz w:val="8"/>
                <w:szCs w:val="8"/>
              </w:rPr>
            </w:pPr>
          </w:p>
        </w:tc>
        <w:tc>
          <w:tcPr>
            <w:tcW w:w="2267" w:type="dxa"/>
            <w:gridSpan w:val="2"/>
          </w:tcPr>
          <w:p w14:paraId="4B447A99" w14:textId="77777777" w:rsidR="001E4C1A" w:rsidRDefault="001E4C1A" w:rsidP="00A0652D">
            <w:pPr>
              <w:pStyle w:val="CRCoverPage"/>
              <w:spacing w:after="0"/>
              <w:rPr>
                <w:noProof/>
                <w:sz w:val="8"/>
                <w:szCs w:val="8"/>
              </w:rPr>
            </w:pPr>
          </w:p>
        </w:tc>
        <w:tc>
          <w:tcPr>
            <w:tcW w:w="1417" w:type="dxa"/>
            <w:gridSpan w:val="3"/>
          </w:tcPr>
          <w:p w14:paraId="1D201993" w14:textId="77777777" w:rsidR="001E4C1A" w:rsidRDefault="001E4C1A" w:rsidP="00A0652D">
            <w:pPr>
              <w:pStyle w:val="CRCoverPage"/>
              <w:spacing w:after="0"/>
              <w:rPr>
                <w:noProof/>
                <w:sz w:val="8"/>
                <w:szCs w:val="8"/>
              </w:rPr>
            </w:pPr>
          </w:p>
        </w:tc>
        <w:tc>
          <w:tcPr>
            <w:tcW w:w="2084" w:type="dxa"/>
            <w:tcBorders>
              <w:right w:val="single" w:sz="4" w:space="0" w:color="auto"/>
            </w:tcBorders>
          </w:tcPr>
          <w:p w14:paraId="7381D5A5" w14:textId="77777777" w:rsidR="001E4C1A" w:rsidRDefault="001E4C1A" w:rsidP="00A0652D">
            <w:pPr>
              <w:pStyle w:val="CRCoverPage"/>
              <w:spacing w:after="0"/>
              <w:rPr>
                <w:noProof/>
                <w:sz w:val="8"/>
                <w:szCs w:val="8"/>
              </w:rPr>
            </w:pPr>
          </w:p>
        </w:tc>
      </w:tr>
      <w:tr w:rsidR="001E4C1A" w14:paraId="3859EFD9" w14:textId="77777777" w:rsidTr="00A0652D">
        <w:trPr>
          <w:cantSplit/>
        </w:trPr>
        <w:tc>
          <w:tcPr>
            <w:tcW w:w="1843" w:type="dxa"/>
            <w:tcBorders>
              <w:left w:val="single" w:sz="4" w:space="0" w:color="auto"/>
            </w:tcBorders>
          </w:tcPr>
          <w:p w14:paraId="0646BB32" w14:textId="77777777" w:rsidR="001E4C1A" w:rsidRDefault="001E4C1A" w:rsidP="00A0652D">
            <w:pPr>
              <w:pStyle w:val="CRCoverPage"/>
              <w:tabs>
                <w:tab w:val="right" w:pos="1759"/>
              </w:tabs>
              <w:spacing w:after="0"/>
              <w:rPr>
                <w:b/>
                <w:i/>
                <w:noProof/>
              </w:rPr>
            </w:pPr>
            <w:r>
              <w:rPr>
                <w:b/>
                <w:i/>
                <w:noProof/>
              </w:rPr>
              <w:t>Category:</w:t>
            </w:r>
          </w:p>
        </w:tc>
        <w:tc>
          <w:tcPr>
            <w:tcW w:w="851" w:type="dxa"/>
            <w:shd w:val="pct30" w:color="FFFF00" w:fill="auto"/>
          </w:tcPr>
          <w:p w14:paraId="6288127A" w14:textId="77777777" w:rsidR="001E4C1A" w:rsidRDefault="001E4C1A" w:rsidP="00A0652D">
            <w:pPr>
              <w:pStyle w:val="CRCoverPage"/>
              <w:spacing w:after="0"/>
              <w:ind w:left="100" w:right="-609"/>
              <w:rPr>
                <w:b/>
                <w:noProof/>
              </w:rPr>
            </w:pPr>
            <w:r>
              <w:rPr>
                <w:b/>
                <w:noProof/>
              </w:rPr>
              <w:t>F</w:t>
            </w:r>
          </w:p>
        </w:tc>
        <w:tc>
          <w:tcPr>
            <w:tcW w:w="3402" w:type="dxa"/>
            <w:gridSpan w:val="5"/>
            <w:tcBorders>
              <w:left w:val="nil"/>
            </w:tcBorders>
          </w:tcPr>
          <w:p w14:paraId="1939BDB2" w14:textId="77777777" w:rsidR="001E4C1A" w:rsidRDefault="001E4C1A" w:rsidP="00A0652D">
            <w:pPr>
              <w:pStyle w:val="CRCoverPage"/>
              <w:spacing w:after="0"/>
              <w:rPr>
                <w:noProof/>
              </w:rPr>
            </w:pPr>
          </w:p>
        </w:tc>
        <w:tc>
          <w:tcPr>
            <w:tcW w:w="1417" w:type="dxa"/>
            <w:gridSpan w:val="3"/>
            <w:tcBorders>
              <w:left w:val="nil"/>
            </w:tcBorders>
          </w:tcPr>
          <w:p w14:paraId="572F144E" w14:textId="77777777" w:rsidR="001E4C1A" w:rsidRDefault="001E4C1A" w:rsidP="00A0652D">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442AC87B" w14:textId="77777777" w:rsidR="001E4C1A" w:rsidRDefault="001E4C1A" w:rsidP="00A065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C1A" w14:paraId="0ABDAEE8" w14:textId="77777777" w:rsidTr="00A0652D">
        <w:tc>
          <w:tcPr>
            <w:tcW w:w="1843" w:type="dxa"/>
            <w:tcBorders>
              <w:left w:val="single" w:sz="4" w:space="0" w:color="auto"/>
              <w:bottom w:val="single" w:sz="4" w:space="0" w:color="auto"/>
            </w:tcBorders>
          </w:tcPr>
          <w:p w14:paraId="6D533783" w14:textId="77777777" w:rsidR="001E4C1A" w:rsidRDefault="001E4C1A" w:rsidP="00A0652D">
            <w:pPr>
              <w:pStyle w:val="CRCoverPage"/>
              <w:spacing w:after="0"/>
              <w:rPr>
                <w:b/>
                <w:i/>
                <w:noProof/>
              </w:rPr>
            </w:pPr>
          </w:p>
        </w:tc>
        <w:tc>
          <w:tcPr>
            <w:tcW w:w="4677" w:type="dxa"/>
            <w:gridSpan w:val="8"/>
            <w:tcBorders>
              <w:bottom w:val="single" w:sz="4" w:space="0" w:color="auto"/>
            </w:tcBorders>
          </w:tcPr>
          <w:p w14:paraId="2C859B12" w14:textId="77777777" w:rsidR="001E4C1A" w:rsidRDefault="001E4C1A" w:rsidP="00A065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ACC65" w14:textId="77777777" w:rsidR="001E4C1A" w:rsidRDefault="001E4C1A" w:rsidP="00A0652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79A003C6" w14:textId="77777777" w:rsidR="001E4C1A" w:rsidRPr="007C2097" w:rsidRDefault="001E4C1A" w:rsidP="00A065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C1A" w14:paraId="2D246E69" w14:textId="77777777" w:rsidTr="00A0652D">
        <w:tc>
          <w:tcPr>
            <w:tcW w:w="1843" w:type="dxa"/>
          </w:tcPr>
          <w:p w14:paraId="29EBA405" w14:textId="77777777" w:rsidR="001E4C1A" w:rsidRDefault="001E4C1A" w:rsidP="00A0652D">
            <w:pPr>
              <w:pStyle w:val="CRCoverPage"/>
              <w:spacing w:after="0"/>
              <w:rPr>
                <w:b/>
                <w:i/>
                <w:noProof/>
                <w:sz w:val="8"/>
                <w:szCs w:val="8"/>
              </w:rPr>
            </w:pPr>
          </w:p>
        </w:tc>
        <w:tc>
          <w:tcPr>
            <w:tcW w:w="7754" w:type="dxa"/>
            <w:gridSpan w:val="10"/>
          </w:tcPr>
          <w:p w14:paraId="50000DF6" w14:textId="77777777" w:rsidR="001E4C1A" w:rsidRDefault="001E4C1A" w:rsidP="00A0652D">
            <w:pPr>
              <w:pStyle w:val="CRCoverPage"/>
              <w:spacing w:after="0"/>
              <w:rPr>
                <w:noProof/>
                <w:sz w:val="8"/>
                <w:szCs w:val="8"/>
              </w:rPr>
            </w:pPr>
          </w:p>
        </w:tc>
      </w:tr>
      <w:tr w:rsidR="001E4C1A" w14:paraId="58144FC5" w14:textId="77777777" w:rsidTr="00A0652D">
        <w:tc>
          <w:tcPr>
            <w:tcW w:w="2694" w:type="dxa"/>
            <w:gridSpan w:val="2"/>
            <w:tcBorders>
              <w:top w:val="single" w:sz="4" w:space="0" w:color="auto"/>
              <w:left w:val="single" w:sz="4" w:space="0" w:color="auto"/>
            </w:tcBorders>
          </w:tcPr>
          <w:p w14:paraId="69AC7607" w14:textId="77777777" w:rsidR="001E4C1A" w:rsidRDefault="001E4C1A" w:rsidP="00A0652D">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1838DA1D" w14:textId="77777777" w:rsidR="001E4C1A" w:rsidRDefault="001E4C1A" w:rsidP="00A0652D">
            <w:pPr>
              <w:pStyle w:val="CRCoverPage"/>
              <w:spacing w:after="0"/>
              <w:ind w:left="100"/>
              <w:rPr>
                <w:noProof/>
              </w:rPr>
            </w:pPr>
            <w:r w:rsidRPr="00D655B3">
              <w:rPr>
                <w:noProof/>
              </w:rPr>
              <w:t xml:space="preserve">The authorization in </w:t>
            </w:r>
            <w:r>
              <w:rPr>
                <w:noProof/>
              </w:rPr>
              <w:t>non-</w:t>
            </w:r>
            <w:r w:rsidRPr="00D655B3">
              <w:rPr>
                <w:noProof/>
              </w:rPr>
              <w:t>roaming scenario for direct communication</w:t>
            </w:r>
            <w:r>
              <w:rPr>
                <w:noProof/>
              </w:rPr>
              <w:t xml:space="preserve">, </w:t>
            </w:r>
            <w:r w:rsidRPr="00D655B3">
              <w:rPr>
                <w:noProof/>
              </w:rPr>
              <w:t>in roaming scenario for direct communication</w:t>
            </w:r>
            <w:r>
              <w:rPr>
                <w:noProof/>
              </w:rPr>
              <w:t>,</w:t>
            </w:r>
            <w:r w:rsidRPr="00D655B3">
              <w:rPr>
                <w:noProof/>
              </w:rPr>
              <w:t xml:space="preserve"> and in non-roaming scenario for indirect communication are presented in clauses </w:t>
            </w:r>
            <w:r>
              <w:rPr>
                <w:noProof/>
              </w:rPr>
              <w:t xml:space="preserve">13.4.1.1, </w:t>
            </w:r>
            <w:r w:rsidRPr="00D655B3">
              <w:rPr>
                <w:noProof/>
              </w:rPr>
              <w:t>13.4.1.</w:t>
            </w:r>
            <w:r>
              <w:rPr>
                <w:noProof/>
              </w:rPr>
              <w:t>2</w:t>
            </w:r>
            <w:r w:rsidRPr="00D655B3">
              <w:rPr>
                <w:noProof/>
              </w:rPr>
              <w:t xml:space="preserve"> and 13.4</w:t>
            </w:r>
            <w:r w:rsidRPr="00C06BF0">
              <w:rPr>
                <w:noProof/>
              </w:rPr>
              <w:t>.1.3</w:t>
            </w:r>
            <w:r w:rsidRPr="00D655B3">
              <w:rPr>
                <w:noProof/>
              </w:rPr>
              <w:t xml:space="preserve"> of TS 33.501</w:t>
            </w:r>
            <w:r>
              <w:rPr>
                <w:noProof/>
              </w:rPr>
              <w:t>, respectively,</w:t>
            </w:r>
            <w:r w:rsidRPr="00D655B3">
              <w:rPr>
                <w:noProof/>
              </w:rPr>
              <w:t xml:space="preserve"> but the roaming scenario for indirect communication is missing in TS 33.501.</w:t>
            </w:r>
          </w:p>
        </w:tc>
      </w:tr>
      <w:tr w:rsidR="001E4C1A" w14:paraId="2D2409B7" w14:textId="77777777" w:rsidTr="00A0652D">
        <w:tc>
          <w:tcPr>
            <w:tcW w:w="2694" w:type="dxa"/>
            <w:gridSpan w:val="2"/>
            <w:tcBorders>
              <w:left w:val="single" w:sz="4" w:space="0" w:color="auto"/>
            </w:tcBorders>
          </w:tcPr>
          <w:p w14:paraId="1E450C1D" w14:textId="77777777" w:rsidR="001E4C1A" w:rsidRDefault="001E4C1A" w:rsidP="00A0652D">
            <w:pPr>
              <w:pStyle w:val="CRCoverPage"/>
              <w:spacing w:after="0"/>
              <w:rPr>
                <w:b/>
                <w:i/>
                <w:noProof/>
                <w:sz w:val="8"/>
                <w:szCs w:val="8"/>
              </w:rPr>
            </w:pPr>
          </w:p>
        </w:tc>
        <w:tc>
          <w:tcPr>
            <w:tcW w:w="6903" w:type="dxa"/>
            <w:gridSpan w:val="9"/>
            <w:tcBorders>
              <w:right w:val="single" w:sz="4" w:space="0" w:color="auto"/>
            </w:tcBorders>
          </w:tcPr>
          <w:p w14:paraId="59EE7C51" w14:textId="77777777" w:rsidR="001E4C1A" w:rsidRDefault="001E4C1A" w:rsidP="00A0652D">
            <w:pPr>
              <w:pStyle w:val="CRCoverPage"/>
              <w:spacing w:after="0"/>
              <w:rPr>
                <w:noProof/>
                <w:sz w:val="8"/>
                <w:szCs w:val="8"/>
              </w:rPr>
            </w:pPr>
          </w:p>
        </w:tc>
      </w:tr>
      <w:tr w:rsidR="001E4C1A" w14:paraId="45F46B25" w14:textId="77777777" w:rsidTr="00A0652D">
        <w:tc>
          <w:tcPr>
            <w:tcW w:w="2694" w:type="dxa"/>
            <w:gridSpan w:val="2"/>
            <w:tcBorders>
              <w:left w:val="single" w:sz="4" w:space="0" w:color="auto"/>
            </w:tcBorders>
          </w:tcPr>
          <w:p w14:paraId="5A958699" w14:textId="77777777" w:rsidR="001E4C1A" w:rsidRDefault="001E4C1A" w:rsidP="00A0652D">
            <w:pPr>
              <w:pStyle w:val="CRCoverPage"/>
              <w:tabs>
                <w:tab w:val="right" w:pos="2184"/>
              </w:tabs>
              <w:spacing w:after="0"/>
              <w:rPr>
                <w:b/>
                <w:i/>
                <w:noProof/>
              </w:rPr>
            </w:pPr>
            <w:r>
              <w:rPr>
                <w:b/>
                <w:i/>
                <w:noProof/>
              </w:rPr>
              <w:t>Summary of change:</w:t>
            </w:r>
          </w:p>
        </w:tc>
        <w:tc>
          <w:tcPr>
            <w:tcW w:w="6903" w:type="dxa"/>
            <w:gridSpan w:val="9"/>
            <w:tcBorders>
              <w:right w:val="single" w:sz="4" w:space="0" w:color="auto"/>
            </w:tcBorders>
            <w:shd w:val="pct30" w:color="FFFF00" w:fill="auto"/>
          </w:tcPr>
          <w:p w14:paraId="3559829C" w14:textId="77777777" w:rsidR="001E4C1A" w:rsidRDefault="001E4C1A" w:rsidP="00A0652D">
            <w:pPr>
              <w:pStyle w:val="CRCoverPage"/>
              <w:spacing w:after="0"/>
              <w:ind w:left="100"/>
              <w:rPr>
                <w:noProof/>
              </w:rPr>
            </w:pPr>
            <w:r w:rsidRPr="00D655B3">
              <w:rPr>
                <w:noProof/>
              </w:rPr>
              <w:t>Define token-based authorization for indirect communication in roamin</w:t>
            </w:r>
            <w:r>
              <w:rPr>
                <w:noProof/>
              </w:rPr>
              <w:t>g</w:t>
            </w:r>
            <w:r w:rsidRPr="00D655B3">
              <w:rPr>
                <w:noProof/>
              </w:rPr>
              <w:t xml:space="preserve"> scenario as a new subclause under 13.4.1.</w:t>
            </w:r>
          </w:p>
        </w:tc>
      </w:tr>
      <w:tr w:rsidR="001E4C1A" w14:paraId="3EAFB0D0" w14:textId="77777777" w:rsidTr="00A0652D">
        <w:tc>
          <w:tcPr>
            <w:tcW w:w="2694" w:type="dxa"/>
            <w:gridSpan w:val="2"/>
            <w:tcBorders>
              <w:left w:val="single" w:sz="4" w:space="0" w:color="auto"/>
            </w:tcBorders>
          </w:tcPr>
          <w:p w14:paraId="4CBF476D" w14:textId="77777777" w:rsidR="001E4C1A" w:rsidRDefault="001E4C1A" w:rsidP="00A0652D">
            <w:pPr>
              <w:pStyle w:val="CRCoverPage"/>
              <w:spacing w:after="0"/>
              <w:rPr>
                <w:b/>
                <w:i/>
                <w:noProof/>
                <w:sz w:val="8"/>
                <w:szCs w:val="8"/>
              </w:rPr>
            </w:pPr>
          </w:p>
        </w:tc>
        <w:tc>
          <w:tcPr>
            <w:tcW w:w="6903" w:type="dxa"/>
            <w:gridSpan w:val="9"/>
            <w:tcBorders>
              <w:right w:val="single" w:sz="4" w:space="0" w:color="auto"/>
            </w:tcBorders>
          </w:tcPr>
          <w:p w14:paraId="61240A65" w14:textId="77777777" w:rsidR="001E4C1A" w:rsidRDefault="001E4C1A" w:rsidP="00A0652D">
            <w:pPr>
              <w:pStyle w:val="CRCoverPage"/>
              <w:spacing w:after="0"/>
              <w:rPr>
                <w:noProof/>
                <w:sz w:val="8"/>
                <w:szCs w:val="8"/>
              </w:rPr>
            </w:pPr>
          </w:p>
        </w:tc>
      </w:tr>
      <w:tr w:rsidR="001E4C1A" w14:paraId="724A05CE" w14:textId="77777777" w:rsidTr="00A0652D">
        <w:tc>
          <w:tcPr>
            <w:tcW w:w="2694" w:type="dxa"/>
            <w:gridSpan w:val="2"/>
            <w:tcBorders>
              <w:left w:val="single" w:sz="4" w:space="0" w:color="auto"/>
              <w:bottom w:val="single" w:sz="4" w:space="0" w:color="auto"/>
            </w:tcBorders>
          </w:tcPr>
          <w:p w14:paraId="751EF985" w14:textId="77777777" w:rsidR="001E4C1A" w:rsidRDefault="001E4C1A" w:rsidP="00A0652D">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40575AFA" w14:textId="0291F333" w:rsidR="001E4C1A" w:rsidRDefault="001E4C1A" w:rsidP="00A0652D">
            <w:pPr>
              <w:pStyle w:val="CRCoverPage"/>
              <w:spacing w:after="0"/>
              <w:ind w:left="100"/>
              <w:rPr>
                <w:noProof/>
              </w:rPr>
            </w:pPr>
            <w:r>
              <w:rPr>
                <w:noProof/>
              </w:rPr>
              <w:t xml:space="preserve">Token-based authorization for </w:t>
            </w:r>
            <w:r w:rsidR="00323873">
              <w:rPr>
                <w:noProof/>
              </w:rPr>
              <w:t>i</w:t>
            </w:r>
            <w:r>
              <w:rPr>
                <w:noProof/>
              </w:rPr>
              <w:t>ndirect communication in roaming case is missing.</w:t>
            </w:r>
          </w:p>
        </w:tc>
      </w:tr>
      <w:tr w:rsidR="001E4C1A" w14:paraId="0B83796C" w14:textId="77777777" w:rsidTr="00A0652D">
        <w:tc>
          <w:tcPr>
            <w:tcW w:w="2694" w:type="dxa"/>
            <w:gridSpan w:val="2"/>
          </w:tcPr>
          <w:p w14:paraId="1CCD99A3" w14:textId="77777777" w:rsidR="001E4C1A" w:rsidRDefault="001E4C1A" w:rsidP="00A0652D">
            <w:pPr>
              <w:pStyle w:val="CRCoverPage"/>
              <w:spacing w:after="0"/>
              <w:rPr>
                <w:b/>
                <w:i/>
                <w:noProof/>
                <w:sz w:val="8"/>
                <w:szCs w:val="8"/>
              </w:rPr>
            </w:pPr>
          </w:p>
        </w:tc>
        <w:tc>
          <w:tcPr>
            <w:tcW w:w="6903" w:type="dxa"/>
            <w:gridSpan w:val="9"/>
          </w:tcPr>
          <w:p w14:paraId="168BC7FA" w14:textId="77777777" w:rsidR="001E4C1A" w:rsidRDefault="001E4C1A" w:rsidP="00A0652D">
            <w:pPr>
              <w:pStyle w:val="CRCoverPage"/>
              <w:spacing w:after="0"/>
              <w:rPr>
                <w:noProof/>
                <w:sz w:val="8"/>
                <w:szCs w:val="8"/>
              </w:rPr>
            </w:pPr>
          </w:p>
        </w:tc>
      </w:tr>
      <w:tr w:rsidR="001E4C1A" w14:paraId="366B213D" w14:textId="77777777" w:rsidTr="00A0652D">
        <w:tc>
          <w:tcPr>
            <w:tcW w:w="2694" w:type="dxa"/>
            <w:gridSpan w:val="2"/>
            <w:tcBorders>
              <w:top w:val="single" w:sz="4" w:space="0" w:color="auto"/>
              <w:left w:val="single" w:sz="4" w:space="0" w:color="auto"/>
            </w:tcBorders>
          </w:tcPr>
          <w:p w14:paraId="4DD5CF2B" w14:textId="77777777" w:rsidR="001E4C1A" w:rsidRDefault="001E4C1A" w:rsidP="00A0652D">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1E798189" w14:textId="77777777" w:rsidR="001E4C1A" w:rsidRDefault="001E4C1A" w:rsidP="00A0652D">
            <w:pPr>
              <w:pStyle w:val="CRCoverPage"/>
              <w:spacing w:after="0"/>
              <w:ind w:left="100"/>
              <w:rPr>
                <w:noProof/>
              </w:rPr>
            </w:pPr>
            <w:r>
              <w:rPr>
                <w:noProof/>
              </w:rPr>
              <w:t>13.4.1.</w:t>
            </w:r>
            <w:r w:rsidRPr="001644D8">
              <w:rPr>
                <w:noProof/>
                <w:highlight w:val="yellow"/>
              </w:rPr>
              <w:t>X</w:t>
            </w:r>
            <w:r>
              <w:rPr>
                <w:noProof/>
              </w:rPr>
              <w:t xml:space="preserve"> (new), 13.4.1.</w:t>
            </w:r>
            <w:r w:rsidRPr="001644D8">
              <w:rPr>
                <w:noProof/>
                <w:highlight w:val="yellow"/>
              </w:rPr>
              <w:t>X</w:t>
            </w:r>
            <w:r>
              <w:rPr>
                <w:noProof/>
              </w:rPr>
              <w:t>.0 (new) 13.4.1.</w:t>
            </w:r>
            <w:r w:rsidRPr="001644D8">
              <w:rPr>
                <w:noProof/>
                <w:highlight w:val="yellow"/>
              </w:rPr>
              <w:t>X</w:t>
            </w:r>
            <w:r>
              <w:rPr>
                <w:noProof/>
              </w:rPr>
              <w:t>.1 (new), 13.4.1.</w:t>
            </w:r>
            <w:r w:rsidRPr="001644D8">
              <w:rPr>
                <w:noProof/>
                <w:highlight w:val="yellow"/>
              </w:rPr>
              <w:t>X</w:t>
            </w:r>
            <w:r>
              <w:rPr>
                <w:noProof/>
              </w:rPr>
              <w:t>.1.1 (new), 13.4.1.</w:t>
            </w:r>
            <w:r w:rsidRPr="001644D8">
              <w:rPr>
                <w:noProof/>
                <w:highlight w:val="yellow"/>
              </w:rPr>
              <w:t>X</w:t>
            </w:r>
            <w:r>
              <w:rPr>
                <w:noProof/>
              </w:rPr>
              <w:t>.1.2 (new), 13.4.1.</w:t>
            </w:r>
            <w:r w:rsidRPr="001644D8">
              <w:rPr>
                <w:noProof/>
                <w:highlight w:val="yellow"/>
              </w:rPr>
              <w:t>X</w:t>
            </w:r>
            <w:r>
              <w:rPr>
                <w:noProof/>
              </w:rPr>
              <w:t>.2 (new)</w:t>
            </w:r>
          </w:p>
        </w:tc>
      </w:tr>
      <w:tr w:rsidR="001E4C1A" w14:paraId="0CE8852B" w14:textId="77777777" w:rsidTr="00A0652D">
        <w:tc>
          <w:tcPr>
            <w:tcW w:w="2694" w:type="dxa"/>
            <w:gridSpan w:val="2"/>
            <w:tcBorders>
              <w:left w:val="single" w:sz="4" w:space="0" w:color="auto"/>
            </w:tcBorders>
          </w:tcPr>
          <w:p w14:paraId="46E6EB0A" w14:textId="77777777" w:rsidR="001E4C1A" w:rsidRDefault="001E4C1A" w:rsidP="00A0652D">
            <w:pPr>
              <w:pStyle w:val="CRCoverPage"/>
              <w:spacing w:after="0"/>
              <w:rPr>
                <w:b/>
                <w:i/>
                <w:noProof/>
                <w:sz w:val="8"/>
                <w:szCs w:val="8"/>
              </w:rPr>
            </w:pPr>
          </w:p>
        </w:tc>
        <w:tc>
          <w:tcPr>
            <w:tcW w:w="6903" w:type="dxa"/>
            <w:gridSpan w:val="9"/>
            <w:tcBorders>
              <w:right w:val="single" w:sz="4" w:space="0" w:color="auto"/>
            </w:tcBorders>
          </w:tcPr>
          <w:p w14:paraId="23D3BC38" w14:textId="77777777" w:rsidR="001E4C1A" w:rsidRDefault="001E4C1A" w:rsidP="00A0652D">
            <w:pPr>
              <w:pStyle w:val="CRCoverPage"/>
              <w:spacing w:after="0"/>
              <w:rPr>
                <w:noProof/>
                <w:sz w:val="8"/>
                <w:szCs w:val="8"/>
              </w:rPr>
            </w:pPr>
          </w:p>
        </w:tc>
      </w:tr>
      <w:tr w:rsidR="001E4C1A" w14:paraId="66CB6C7C" w14:textId="77777777" w:rsidTr="00A0652D">
        <w:tc>
          <w:tcPr>
            <w:tcW w:w="2694" w:type="dxa"/>
            <w:gridSpan w:val="2"/>
            <w:tcBorders>
              <w:left w:val="single" w:sz="4" w:space="0" w:color="auto"/>
            </w:tcBorders>
          </w:tcPr>
          <w:p w14:paraId="4F496769" w14:textId="77777777" w:rsidR="001E4C1A" w:rsidRDefault="001E4C1A" w:rsidP="00A065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11081A" w14:textId="77777777" w:rsidR="001E4C1A" w:rsidRDefault="001E4C1A" w:rsidP="00A065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0A8EE" w14:textId="77777777" w:rsidR="001E4C1A" w:rsidRDefault="001E4C1A" w:rsidP="00A0652D">
            <w:pPr>
              <w:pStyle w:val="CRCoverPage"/>
              <w:spacing w:after="0"/>
              <w:jc w:val="center"/>
              <w:rPr>
                <w:b/>
                <w:caps/>
                <w:noProof/>
              </w:rPr>
            </w:pPr>
            <w:r>
              <w:rPr>
                <w:b/>
                <w:caps/>
                <w:noProof/>
              </w:rPr>
              <w:t>N</w:t>
            </w:r>
          </w:p>
        </w:tc>
        <w:tc>
          <w:tcPr>
            <w:tcW w:w="2977" w:type="dxa"/>
            <w:gridSpan w:val="4"/>
          </w:tcPr>
          <w:p w14:paraId="430DAA59" w14:textId="77777777" w:rsidR="001E4C1A" w:rsidRDefault="001E4C1A" w:rsidP="00A0652D">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7E4CE3C8" w14:textId="77777777" w:rsidR="001E4C1A" w:rsidRDefault="001E4C1A" w:rsidP="00A0652D">
            <w:pPr>
              <w:pStyle w:val="CRCoverPage"/>
              <w:spacing w:after="0"/>
              <w:ind w:left="99"/>
              <w:rPr>
                <w:noProof/>
              </w:rPr>
            </w:pPr>
          </w:p>
        </w:tc>
      </w:tr>
      <w:tr w:rsidR="001E4C1A" w14:paraId="5C067397" w14:textId="77777777" w:rsidTr="00A0652D">
        <w:tc>
          <w:tcPr>
            <w:tcW w:w="2694" w:type="dxa"/>
            <w:gridSpan w:val="2"/>
            <w:tcBorders>
              <w:left w:val="single" w:sz="4" w:space="0" w:color="auto"/>
            </w:tcBorders>
          </w:tcPr>
          <w:p w14:paraId="250DC291" w14:textId="77777777" w:rsidR="001E4C1A" w:rsidRDefault="001E4C1A" w:rsidP="00A065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DEF46" w14:textId="77777777" w:rsidR="001E4C1A" w:rsidRDefault="001E4C1A" w:rsidP="00A06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058F" w14:textId="77777777" w:rsidR="001E4C1A" w:rsidRDefault="001E4C1A" w:rsidP="00A0652D">
            <w:pPr>
              <w:pStyle w:val="CRCoverPage"/>
              <w:spacing w:after="0"/>
              <w:jc w:val="center"/>
              <w:rPr>
                <w:b/>
                <w:caps/>
                <w:noProof/>
              </w:rPr>
            </w:pPr>
            <w:r>
              <w:rPr>
                <w:b/>
                <w:caps/>
                <w:noProof/>
              </w:rPr>
              <w:t>X</w:t>
            </w:r>
          </w:p>
        </w:tc>
        <w:tc>
          <w:tcPr>
            <w:tcW w:w="2977" w:type="dxa"/>
            <w:gridSpan w:val="4"/>
          </w:tcPr>
          <w:p w14:paraId="4C3EEA1C" w14:textId="77777777" w:rsidR="001E4C1A" w:rsidRDefault="001E4C1A" w:rsidP="00A0652D">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24A7FFA0" w14:textId="77777777" w:rsidR="001E4C1A" w:rsidRDefault="001E4C1A" w:rsidP="00A0652D">
            <w:pPr>
              <w:pStyle w:val="CRCoverPage"/>
              <w:spacing w:after="0"/>
              <w:ind w:left="99"/>
              <w:rPr>
                <w:noProof/>
              </w:rPr>
            </w:pPr>
            <w:r>
              <w:rPr>
                <w:noProof/>
              </w:rPr>
              <w:t xml:space="preserve">TS/TR ... CR ... </w:t>
            </w:r>
          </w:p>
        </w:tc>
      </w:tr>
      <w:tr w:rsidR="001E4C1A" w14:paraId="68CA8F6A" w14:textId="77777777" w:rsidTr="00A0652D">
        <w:tc>
          <w:tcPr>
            <w:tcW w:w="2694" w:type="dxa"/>
            <w:gridSpan w:val="2"/>
            <w:tcBorders>
              <w:left w:val="single" w:sz="4" w:space="0" w:color="auto"/>
            </w:tcBorders>
          </w:tcPr>
          <w:p w14:paraId="7E8D5938" w14:textId="77777777" w:rsidR="001E4C1A" w:rsidRDefault="001E4C1A" w:rsidP="00A065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A4B2BB" w14:textId="77777777" w:rsidR="001E4C1A" w:rsidRDefault="001E4C1A" w:rsidP="00A06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96D4D" w14:textId="77777777" w:rsidR="001E4C1A" w:rsidRDefault="001E4C1A" w:rsidP="00A0652D">
            <w:pPr>
              <w:pStyle w:val="CRCoverPage"/>
              <w:spacing w:after="0"/>
              <w:jc w:val="center"/>
              <w:rPr>
                <w:b/>
                <w:caps/>
                <w:noProof/>
              </w:rPr>
            </w:pPr>
            <w:r>
              <w:rPr>
                <w:b/>
                <w:caps/>
                <w:noProof/>
              </w:rPr>
              <w:t>X</w:t>
            </w:r>
          </w:p>
        </w:tc>
        <w:tc>
          <w:tcPr>
            <w:tcW w:w="2977" w:type="dxa"/>
            <w:gridSpan w:val="4"/>
          </w:tcPr>
          <w:p w14:paraId="3392F3BF" w14:textId="77777777" w:rsidR="001E4C1A" w:rsidRDefault="001E4C1A" w:rsidP="00A0652D">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279DB8E2" w14:textId="77777777" w:rsidR="001E4C1A" w:rsidRDefault="001E4C1A" w:rsidP="00A0652D">
            <w:pPr>
              <w:pStyle w:val="CRCoverPage"/>
              <w:spacing w:after="0"/>
              <w:ind w:left="99"/>
              <w:rPr>
                <w:noProof/>
              </w:rPr>
            </w:pPr>
            <w:r>
              <w:rPr>
                <w:noProof/>
              </w:rPr>
              <w:t xml:space="preserve">TS/TR ... CR ... </w:t>
            </w:r>
          </w:p>
        </w:tc>
      </w:tr>
      <w:tr w:rsidR="001E4C1A" w14:paraId="7332A5B2" w14:textId="77777777" w:rsidTr="00A0652D">
        <w:tc>
          <w:tcPr>
            <w:tcW w:w="2694" w:type="dxa"/>
            <w:gridSpan w:val="2"/>
            <w:tcBorders>
              <w:left w:val="single" w:sz="4" w:space="0" w:color="auto"/>
            </w:tcBorders>
          </w:tcPr>
          <w:p w14:paraId="3DECC321" w14:textId="77777777" w:rsidR="001E4C1A" w:rsidRDefault="001E4C1A" w:rsidP="00A065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0698DD" w14:textId="77777777" w:rsidR="001E4C1A" w:rsidRDefault="001E4C1A" w:rsidP="00A065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321E2" w14:textId="77777777" w:rsidR="001E4C1A" w:rsidRDefault="001E4C1A" w:rsidP="00A0652D">
            <w:pPr>
              <w:pStyle w:val="CRCoverPage"/>
              <w:spacing w:after="0"/>
              <w:jc w:val="center"/>
              <w:rPr>
                <w:b/>
                <w:caps/>
                <w:noProof/>
              </w:rPr>
            </w:pPr>
            <w:r>
              <w:rPr>
                <w:b/>
                <w:caps/>
                <w:noProof/>
              </w:rPr>
              <w:t>X</w:t>
            </w:r>
          </w:p>
        </w:tc>
        <w:tc>
          <w:tcPr>
            <w:tcW w:w="2977" w:type="dxa"/>
            <w:gridSpan w:val="4"/>
          </w:tcPr>
          <w:p w14:paraId="0DD7E5DF" w14:textId="77777777" w:rsidR="001E4C1A" w:rsidRDefault="001E4C1A" w:rsidP="00A0652D">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2E9A5EC6" w14:textId="77777777" w:rsidR="001E4C1A" w:rsidRDefault="001E4C1A" w:rsidP="00A0652D">
            <w:pPr>
              <w:pStyle w:val="CRCoverPage"/>
              <w:spacing w:after="0"/>
              <w:ind w:left="99"/>
              <w:rPr>
                <w:noProof/>
              </w:rPr>
            </w:pPr>
            <w:r>
              <w:rPr>
                <w:noProof/>
              </w:rPr>
              <w:t xml:space="preserve">TS/TR ... CR ... </w:t>
            </w:r>
          </w:p>
        </w:tc>
      </w:tr>
      <w:tr w:rsidR="001E4C1A" w14:paraId="7098FDF7" w14:textId="77777777" w:rsidTr="00A0652D">
        <w:tc>
          <w:tcPr>
            <w:tcW w:w="2694" w:type="dxa"/>
            <w:gridSpan w:val="2"/>
            <w:tcBorders>
              <w:left w:val="single" w:sz="4" w:space="0" w:color="auto"/>
            </w:tcBorders>
          </w:tcPr>
          <w:p w14:paraId="790BA0B6" w14:textId="77777777" w:rsidR="001E4C1A" w:rsidRDefault="001E4C1A" w:rsidP="00A0652D">
            <w:pPr>
              <w:pStyle w:val="CRCoverPage"/>
              <w:spacing w:after="0"/>
              <w:rPr>
                <w:b/>
                <w:i/>
                <w:noProof/>
              </w:rPr>
            </w:pPr>
          </w:p>
        </w:tc>
        <w:tc>
          <w:tcPr>
            <w:tcW w:w="6903" w:type="dxa"/>
            <w:gridSpan w:val="9"/>
            <w:tcBorders>
              <w:right w:val="single" w:sz="4" w:space="0" w:color="auto"/>
            </w:tcBorders>
          </w:tcPr>
          <w:p w14:paraId="4E215A7B" w14:textId="77777777" w:rsidR="001E4C1A" w:rsidRDefault="001E4C1A" w:rsidP="00A0652D">
            <w:pPr>
              <w:pStyle w:val="CRCoverPage"/>
              <w:spacing w:after="0"/>
              <w:rPr>
                <w:noProof/>
              </w:rPr>
            </w:pPr>
          </w:p>
        </w:tc>
      </w:tr>
      <w:tr w:rsidR="001E4C1A" w14:paraId="690B398B" w14:textId="77777777" w:rsidTr="00A0652D">
        <w:tc>
          <w:tcPr>
            <w:tcW w:w="2694" w:type="dxa"/>
            <w:gridSpan w:val="2"/>
            <w:tcBorders>
              <w:left w:val="single" w:sz="4" w:space="0" w:color="auto"/>
              <w:bottom w:val="single" w:sz="4" w:space="0" w:color="auto"/>
            </w:tcBorders>
          </w:tcPr>
          <w:p w14:paraId="3853F267" w14:textId="77777777" w:rsidR="001E4C1A" w:rsidRDefault="001E4C1A" w:rsidP="00A0652D">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787350F" w14:textId="77777777" w:rsidR="001E4C1A" w:rsidRDefault="001E4C1A" w:rsidP="00A0652D">
            <w:pPr>
              <w:pStyle w:val="CRCoverPage"/>
              <w:spacing w:after="0"/>
              <w:ind w:left="100"/>
              <w:rPr>
                <w:noProof/>
              </w:rPr>
            </w:pPr>
          </w:p>
        </w:tc>
      </w:tr>
      <w:tr w:rsidR="001E4C1A" w:rsidRPr="008863B9" w14:paraId="03A8E671" w14:textId="77777777" w:rsidTr="00A0652D">
        <w:tc>
          <w:tcPr>
            <w:tcW w:w="2694" w:type="dxa"/>
            <w:gridSpan w:val="2"/>
            <w:tcBorders>
              <w:top w:val="single" w:sz="4" w:space="0" w:color="auto"/>
              <w:bottom w:val="single" w:sz="4" w:space="0" w:color="auto"/>
            </w:tcBorders>
          </w:tcPr>
          <w:p w14:paraId="6EAB7311" w14:textId="77777777" w:rsidR="001E4C1A" w:rsidRPr="008863B9" w:rsidRDefault="001E4C1A" w:rsidP="00A0652D">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426A50C1" w14:textId="77777777" w:rsidR="001E4C1A" w:rsidRPr="008863B9" w:rsidRDefault="001E4C1A" w:rsidP="00A0652D">
            <w:pPr>
              <w:pStyle w:val="CRCoverPage"/>
              <w:spacing w:after="0"/>
              <w:ind w:left="100"/>
              <w:rPr>
                <w:noProof/>
                <w:sz w:val="8"/>
                <w:szCs w:val="8"/>
              </w:rPr>
            </w:pPr>
          </w:p>
        </w:tc>
      </w:tr>
      <w:tr w:rsidR="001E4C1A" w14:paraId="6D50F5F9" w14:textId="77777777" w:rsidTr="00A0652D">
        <w:tc>
          <w:tcPr>
            <w:tcW w:w="2694" w:type="dxa"/>
            <w:gridSpan w:val="2"/>
            <w:tcBorders>
              <w:top w:val="single" w:sz="4" w:space="0" w:color="auto"/>
              <w:left w:val="single" w:sz="4" w:space="0" w:color="auto"/>
              <w:bottom w:val="single" w:sz="4" w:space="0" w:color="auto"/>
            </w:tcBorders>
          </w:tcPr>
          <w:p w14:paraId="019D26DD" w14:textId="77777777" w:rsidR="001E4C1A" w:rsidRDefault="001E4C1A" w:rsidP="00A0652D">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04E8AD67" w14:textId="77777777" w:rsidR="001E4C1A" w:rsidRDefault="001E4C1A" w:rsidP="00A0652D">
            <w:pPr>
              <w:pStyle w:val="CRCoverPage"/>
              <w:spacing w:after="0"/>
              <w:ind w:left="100"/>
              <w:rPr>
                <w:noProof/>
              </w:rPr>
            </w:pPr>
          </w:p>
        </w:tc>
      </w:tr>
    </w:tbl>
    <w:p w14:paraId="55F94793" w14:textId="77777777" w:rsidR="001E4C1A" w:rsidRDefault="001E4C1A" w:rsidP="001E4C1A">
      <w:pPr>
        <w:pStyle w:val="CRCoverPage"/>
        <w:spacing w:after="0"/>
        <w:rPr>
          <w:noProof/>
          <w:sz w:val="8"/>
          <w:szCs w:val="8"/>
        </w:rPr>
      </w:pPr>
    </w:p>
    <w:p w14:paraId="573BC591" w14:textId="77777777" w:rsidR="001E4C1A" w:rsidRDefault="001E4C1A" w:rsidP="001E4C1A">
      <w:pPr>
        <w:rPr>
          <w:noProof/>
        </w:rPr>
        <w:sectPr w:rsidR="001E4C1A">
          <w:footnotePr>
            <w:numRestart w:val="eachSect"/>
          </w:footnotePr>
          <w:pgSz w:w="11907" w:h="16840" w:code="9"/>
          <w:pgMar w:top="1418" w:right="1134" w:bottom="1134" w:left="1134" w:header="680" w:footer="567" w:gutter="0"/>
          <w:cols w:space="720"/>
        </w:sectPr>
      </w:pPr>
    </w:p>
    <w:p w14:paraId="2B172C7C" w14:textId="77777777" w:rsidR="001E4C1A" w:rsidRPr="00321C42" w:rsidRDefault="001E4C1A" w:rsidP="001E4C1A">
      <w:pPr>
        <w:jc w:val="center"/>
        <w:rPr>
          <w:rFonts w:eastAsia="SimSun"/>
          <w:b/>
          <w:noProof/>
          <w:sz w:val="40"/>
          <w:szCs w:val="40"/>
        </w:rPr>
      </w:pPr>
      <w:r w:rsidRPr="00321C42">
        <w:rPr>
          <w:rFonts w:eastAsia="SimSun"/>
          <w:b/>
          <w:noProof/>
          <w:sz w:val="40"/>
          <w:szCs w:val="40"/>
        </w:rPr>
        <w:lastRenderedPageBreak/>
        <w:t>**** START OF CHANGES ****</w:t>
      </w:r>
    </w:p>
    <w:p w14:paraId="0AD93C54" w14:textId="77777777" w:rsidR="004E5925" w:rsidRDefault="004E5925" w:rsidP="004E5925">
      <w:pPr>
        <w:pStyle w:val="Heading4"/>
        <w:jc w:val="right"/>
        <w:rPr>
          <w:ins w:id="4" w:author="Ericsson" w:date="2020-10-30T11:25:00Z"/>
        </w:rPr>
      </w:pPr>
      <w:bookmarkStart w:id="5" w:name="_Hlk40192572"/>
      <w:ins w:id="6" w:author="Ericsson" w:date="2020-10-30T11:25:00Z">
        <w:r w:rsidRPr="00321C42">
          <w:t>13.4.1.</w:t>
        </w:r>
        <w:r w:rsidRPr="001644D8">
          <w:rPr>
            <w:highlight w:val="yellow"/>
          </w:rPr>
          <w:t>X</w:t>
        </w:r>
        <w:r w:rsidRPr="00321C42">
          <w:tab/>
          <w:t xml:space="preserve">Service access authorization </w:t>
        </w:r>
        <w:r>
          <w:t>for</w:t>
        </w:r>
        <w:r w:rsidRPr="00321C42">
          <w:t xml:space="preserve"> indirect communication </w:t>
        </w:r>
        <w:r>
          <w:t xml:space="preserve">in roaming </w:t>
        </w:r>
        <w:r w:rsidRPr="00321C42">
          <w:t>scenarios</w:t>
        </w:r>
      </w:ins>
    </w:p>
    <w:p w14:paraId="4AEC1F35" w14:textId="77777777" w:rsidR="004E5925" w:rsidRPr="00A0652D" w:rsidRDefault="004E5925" w:rsidP="004E5925">
      <w:pPr>
        <w:pStyle w:val="Heading5"/>
        <w:rPr>
          <w:ins w:id="7" w:author="Ericsson" w:date="2020-10-30T11:25:00Z"/>
          <w:sz w:val="24"/>
          <w:szCs w:val="24"/>
        </w:rPr>
      </w:pPr>
      <w:ins w:id="8" w:author="Ericsson" w:date="2020-10-30T11:25:00Z">
        <w:r w:rsidRPr="00A0652D">
          <w:rPr>
            <w:sz w:val="24"/>
            <w:szCs w:val="24"/>
          </w:rPr>
          <w:t>13.4.1.</w:t>
        </w:r>
        <w:r w:rsidRPr="00A0652D">
          <w:rPr>
            <w:sz w:val="24"/>
            <w:szCs w:val="24"/>
            <w:highlight w:val="yellow"/>
          </w:rPr>
          <w:t>X</w:t>
        </w:r>
        <w:r w:rsidRPr="00A0652D">
          <w:rPr>
            <w:sz w:val="24"/>
            <w:szCs w:val="24"/>
          </w:rPr>
          <w:t>.0</w:t>
        </w:r>
        <w:r w:rsidRPr="00A0652D">
          <w:rPr>
            <w:sz w:val="24"/>
            <w:szCs w:val="24"/>
          </w:rPr>
          <w:tab/>
          <w:t>General</w:t>
        </w:r>
      </w:ins>
    </w:p>
    <w:p w14:paraId="5F761309" w14:textId="77777777" w:rsidR="004E5925" w:rsidRDefault="004E5925" w:rsidP="004E5925">
      <w:pPr>
        <w:rPr>
          <w:ins w:id="9" w:author="Ericsson" w:date="2020-10-30T11:25:00Z"/>
        </w:rPr>
      </w:pPr>
      <w:ins w:id="10" w:author="Ericsson" w:date="2020-10-30T11:25:00Z">
        <w:r>
          <w:t>For the indirect communication in roaming scenarios, OAuth 2.0 roles are same as in the token-based authorization for the direct communication in roaming scenarios in clause 13.4.1.2.</w:t>
        </w:r>
      </w:ins>
    </w:p>
    <w:p w14:paraId="4FC537DB" w14:textId="77777777" w:rsidR="004E5925" w:rsidRPr="00A0652D" w:rsidRDefault="004E5925" w:rsidP="004E5925">
      <w:pPr>
        <w:rPr>
          <w:ins w:id="11" w:author="Ericsson" w:date="2020-10-30T11:25:00Z"/>
          <w:rFonts w:eastAsia="SimSun"/>
        </w:rPr>
      </w:pPr>
      <w:ins w:id="12" w:author="Ericsson" w:date="2020-10-30T11:25:00Z">
        <w:r>
          <w:t>The description of token-based authorization for indirect communication in roaming scenarios describes the procedures for the case that the visited network uses indirect communication. Only for this case, the procedures for token-based authorization in roaming scenarios deviate from the procedures for token-based authorization using direct communication.</w:t>
        </w:r>
      </w:ins>
    </w:p>
    <w:p w14:paraId="5BFCA280" w14:textId="77777777" w:rsidR="004E5925" w:rsidRPr="007A4B44" w:rsidRDefault="004E5925" w:rsidP="004E5925">
      <w:pPr>
        <w:pStyle w:val="Heading5"/>
        <w:rPr>
          <w:ins w:id="13" w:author="Ericsson" w:date="2020-10-30T11:25:00Z"/>
          <w:rFonts w:eastAsia="SimSun"/>
        </w:rPr>
      </w:pPr>
      <w:ins w:id="14" w:author="Ericsson" w:date="2020-10-30T11:25:00Z">
        <w:r w:rsidRPr="001514D7">
          <w:rPr>
            <w:rFonts w:eastAsia="SimSun"/>
          </w:rPr>
          <w:t>13.4.1.</w:t>
        </w:r>
        <w:r w:rsidRPr="001514D7">
          <w:rPr>
            <w:rFonts w:eastAsia="SimSun"/>
            <w:highlight w:val="yellow"/>
          </w:rPr>
          <w:t>X</w:t>
        </w:r>
        <w:r w:rsidRPr="001514D7">
          <w:rPr>
            <w:rFonts w:eastAsia="SimSun"/>
          </w:rPr>
          <w:t>.1</w:t>
        </w:r>
        <w:r w:rsidRPr="001514D7">
          <w:rPr>
            <w:rFonts w:eastAsia="SimSun"/>
          </w:rPr>
          <w:tab/>
        </w:r>
        <w:r w:rsidRPr="001514D7">
          <w:rPr>
            <w:rFonts w:eastAsia="SimSun"/>
          </w:rPr>
          <w:tab/>
          <w:t xml:space="preserve">Authorization for indirect communication without delegated discovery procedure in the </w:t>
        </w:r>
        <w:r>
          <w:rPr>
            <w:rFonts w:eastAsia="SimSun"/>
          </w:rPr>
          <w:t>visited</w:t>
        </w:r>
        <w:r w:rsidRPr="007A4B44">
          <w:rPr>
            <w:rFonts w:eastAsia="SimSun"/>
          </w:rPr>
          <w:t xml:space="preserve"> network</w:t>
        </w:r>
      </w:ins>
    </w:p>
    <w:p w14:paraId="05F2EF75" w14:textId="77777777" w:rsidR="004E5925" w:rsidRPr="00A0652D" w:rsidRDefault="004E5925" w:rsidP="004E5925">
      <w:pPr>
        <w:pStyle w:val="Heading6"/>
        <w:rPr>
          <w:ins w:id="15" w:author="Ericsson" w:date="2020-10-30T11:25:00Z"/>
          <w:rFonts w:eastAsia="SimSun"/>
          <w:sz w:val="22"/>
          <w:szCs w:val="18"/>
        </w:rPr>
      </w:pPr>
      <w:ins w:id="16" w:author="Ericsson" w:date="2020-10-30T11:25:00Z">
        <w:r w:rsidRPr="00A0652D">
          <w:rPr>
            <w:rFonts w:eastAsia="SimSun"/>
            <w:sz w:val="22"/>
            <w:szCs w:val="18"/>
          </w:rPr>
          <w:t>13.4.1.</w:t>
        </w:r>
        <w:r w:rsidRPr="00A0652D">
          <w:rPr>
            <w:rFonts w:eastAsia="SimSun"/>
            <w:sz w:val="22"/>
            <w:szCs w:val="18"/>
            <w:highlight w:val="yellow"/>
          </w:rPr>
          <w:t>X</w:t>
        </w:r>
        <w:r w:rsidRPr="00A0652D">
          <w:rPr>
            <w:rFonts w:eastAsia="SimSun"/>
            <w:sz w:val="22"/>
            <w:szCs w:val="18"/>
          </w:rPr>
          <w:t>.1.1</w:t>
        </w:r>
        <w:r w:rsidRPr="00A0652D">
          <w:rPr>
            <w:rFonts w:eastAsia="SimSun"/>
            <w:sz w:val="22"/>
            <w:szCs w:val="18"/>
          </w:rPr>
          <w:tab/>
          <w:t>With mutual authentication between NF Service Consumer and NRF at the transport layer in the visited network</w:t>
        </w:r>
      </w:ins>
    </w:p>
    <w:bookmarkEnd w:id="5"/>
    <w:p w14:paraId="53D8FEA5" w14:textId="77777777" w:rsidR="004E5925" w:rsidRDefault="004E5925" w:rsidP="004E5925">
      <w:pPr>
        <w:rPr>
          <w:ins w:id="17" w:author="Ericsson" w:date="2020-10-30T11:25:00Z"/>
          <w:rFonts w:eastAsia="SimSun"/>
        </w:rPr>
      </w:pPr>
      <w:ins w:id="18" w:author="Ericsson" w:date="2020-10-30T11:25:00Z">
        <w:r w:rsidRPr="76508ED1">
          <w:rPr>
            <w:rFonts w:eastAsia="SimSun"/>
          </w:rPr>
          <w:t xml:space="preserve">This clause covers the scenario where the NF Service Consumer and the vNRF are connected over a mutually authenticated TLS connection. </w:t>
        </w:r>
      </w:ins>
    </w:p>
    <w:p w14:paraId="46ADE10C" w14:textId="77777777" w:rsidR="004E5925" w:rsidRDefault="004E5925" w:rsidP="004E5925">
      <w:pPr>
        <w:rPr>
          <w:ins w:id="19" w:author="Ericsson" w:date="2020-10-30T11:25:00Z"/>
          <w:rFonts w:eastAsia="SimSun"/>
        </w:rPr>
      </w:pPr>
      <w:ins w:id="20" w:author="Ericsson" w:date="2020-10-30T11:25:00Z">
        <w:r w:rsidRPr="002F09A0">
          <w:rPr>
            <w:rFonts w:eastAsia="SimSun"/>
          </w:rPr>
          <w:t>The procedure for authorization of NF Service Consumer is depicted in Figure 13.4.</w:t>
        </w:r>
        <w:r>
          <w:rPr>
            <w:rFonts w:eastAsia="SimSun"/>
          </w:rPr>
          <w:t>1.</w:t>
        </w:r>
        <w:r w:rsidRPr="001644D8">
          <w:rPr>
            <w:rFonts w:eastAsia="SimSun"/>
            <w:highlight w:val="yellow"/>
          </w:rPr>
          <w:t>X</w:t>
        </w:r>
        <w:r>
          <w:rPr>
            <w:rFonts w:eastAsia="SimSun"/>
          </w:rPr>
          <w:t>.1</w:t>
        </w:r>
        <w:r w:rsidRPr="002F09A0">
          <w:rPr>
            <w:rFonts w:eastAsia="SimSun"/>
          </w:rPr>
          <w:t xml:space="preserve">.1-1 and the steps are </w:t>
        </w:r>
        <w:r>
          <w:rPr>
            <w:rFonts w:eastAsia="SimSun"/>
          </w:rPr>
          <w:t>detailed</w:t>
        </w:r>
        <w:r w:rsidRPr="002F09A0">
          <w:rPr>
            <w:rFonts w:eastAsia="SimSun"/>
          </w:rPr>
          <w:t xml:space="preserve"> below.</w:t>
        </w:r>
      </w:ins>
    </w:p>
    <w:p w14:paraId="179F72C9" w14:textId="77777777" w:rsidR="004E5925" w:rsidRPr="0090466C" w:rsidRDefault="004E5925" w:rsidP="004E5925">
      <w:pPr>
        <w:rPr>
          <w:ins w:id="21" w:author="Ericsson" w:date="2020-10-30T11:25:00Z"/>
          <w:rFonts w:eastAsia="SimSun"/>
        </w:rPr>
      </w:pPr>
      <w:ins w:id="22" w:author="Ericsson" w:date="2020-10-30T11:25:00Z">
        <w:r>
          <w:object w:dxaOrig="10920" w:dyaOrig="8115" w14:anchorId="6D299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7pt;height:369.65pt" o:ole="">
              <v:imagedata r:id="rId14" o:title=""/>
            </v:shape>
            <o:OLEObject Type="Embed" ProgID="Visio.Drawing.15" ShapeID="_x0000_i1025" DrawAspect="Content" ObjectID="_1665577887" r:id="rId15"/>
          </w:object>
        </w:r>
      </w:ins>
    </w:p>
    <w:p w14:paraId="5B03524C" w14:textId="77777777" w:rsidR="004E5925" w:rsidRPr="00321C42" w:rsidRDefault="004E5925" w:rsidP="004E5925">
      <w:pPr>
        <w:jc w:val="center"/>
        <w:rPr>
          <w:ins w:id="23" w:author="Ericsson" w:date="2020-10-30T11:25:00Z"/>
          <w:rFonts w:eastAsia="SimSun"/>
          <w:b/>
          <w:noProof/>
          <w:sz w:val="40"/>
          <w:szCs w:val="40"/>
        </w:rPr>
      </w:pPr>
      <w:ins w:id="24" w:author="Ericsson" w:date="2020-10-30T11:25:00Z">
        <w:r w:rsidRPr="00321C42">
          <w:rPr>
            <w:rFonts w:ascii="Arial" w:eastAsia="SimSun" w:hAnsi="Arial"/>
            <w:b/>
            <w:sz w:val="18"/>
            <w:lang w:val="en-US"/>
          </w:rPr>
          <w:t>Figure 13.4.</w:t>
        </w:r>
        <w:r>
          <w:rPr>
            <w:rFonts w:ascii="Arial" w:eastAsia="SimSun" w:hAnsi="Arial"/>
            <w:b/>
            <w:sz w:val="18"/>
            <w:lang w:val="en-US"/>
          </w:rPr>
          <w:t>1.</w:t>
        </w:r>
        <w:r w:rsidRPr="001644D8">
          <w:rPr>
            <w:rFonts w:ascii="Arial" w:eastAsia="SimSun" w:hAnsi="Arial"/>
            <w:b/>
            <w:sz w:val="18"/>
            <w:highlight w:val="yellow"/>
            <w:lang w:val="en-US"/>
          </w:rPr>
          <w:t>X</w:t>
        </w:r>
        <w:r w:rsidRPr="00321C42">
          <w:rPr>
            <w:rFonts w:ascii="Arial" w:eastAsia="SimSun" w:hAnsi="Arial"/>
            <w:b/>
            <w:sz w:val="18"/>
            <w:lang w:val="en-US"/>
          </w:rPr>
          <w:t>.</w:t>
        </w:r>
        <w:r>
          <w:rPr>
            <w:rFonts w:ascii="Arial" w:eastAsia="SimSun" w:hAnsi="Arial"/>
            <w:b/>
            <w:sz w:val="18"/>
            <w:lang w:val="en-US"/>
          </w:rPr>
          <w:t>1.1</w:t>
        </w:r>
        <w:r w:rsidRPr="00321C42">
          <w:rPr>
            <w:rFonts w:ascii="Arial" w:eastAsia="SimSun" w:hAnsi="Arial"/>
            <w:b/>
            <w:sz w:val="18"/>
            <w:lang w:val="en-US"/>
          </w:rPr>
          <w:t>-1: Authorization and service invocation procedure</w:t>
        </w:r>
        <w:r>
          <w:rPr>
            <w:rFonts w:ascii="Arial" w:eastAsia="SimSun" w:hAnsi="Arial"/>
            <w:b/>
            <w:sz w:val="18"/>
            <w:lang w:val="en-US"/>
          </w:rPr>
          <w:t xml:space="preserve"> in roaming scenario, for indirect communication without delegated discovery, with mutual authentication between NF and NRF at the transport layer in the visited network</w:t>
        </w:r>
      </w:ins>
    </w:p>
    <w:p w14:paraId="2979202D" w14:textId="77777777" w:rsidR="004E5925" w:rsidRPr="00321C42" w:rsidRDefault="004E5925" w:rsidP="004E5925">
      <w:pPr>
        <w:rPr>
          <w:ins w:id="25" w:author="Ericsson" w:date="2020-10-30T11:25:00Z"/>
          <w:rFonts w:eastAsia="SimSun"/>
          <w:b/>
          <w:lang w:val="en-US"/>
        </w:rPr>
      </w:pPr>
      <w:ins w:id="26" w:author="Ericsson" w:date="2020-10-30T11:25:00Z">
        <w:r w:rsidRPr="00321C42">
          <w:rPr>
            <w:rFonts w:eastAsia="SimSun"/>
            <w:b/>
            <w:lang w:val="en-US"/>
          </w:rPr>
          <w:lastRenderedPageBreak/>
          <w:t>Discovery of the NF Service Producer:</w:t>
        </w:r>
      </w:ins>
    </w:p>
    <w:p w14:paraId="26D42DC6" w14:textId="77777777" w:rsidR="004E5925" w:rsidRPr="00D441E2" w:rsidRDefault="004E5925" w:rsidP="004E5925">
      <w:pPr>
        <w:ind w:left="568" w:hanging="284"/>
        <w:rPr>
          <w:ins w:id="27" w:author="Ericsson" w:date="2020-10-30T11:25:00Z"/>
          <w:rFonts w:eastAsia="SimSun"/>
        </w:rPr>
      </w:pPr>
      <w:ins w:id="28" w:author="Ericsson" w:date="2020-10-30T11:25:00Z">
        <w:r w:rsidRPr="00D441E2">
          <w:rPr>
            <w:rFonts w:eastAsia="SimSun"/>
          </w:rPr>
          <w:t xml:space="preserve">0. </w:t>
        </w:r>
        <w:r>
          <w:rPr>
            <w:rFonts w:eastAsia="SimSun"/>
          </w:rPr>
          <w:t xml:space="preserve"> </w:t>
        </w:r>
        <w:r w:rsidRPr="00D441E2">
          <w:rPr>
            <w:rFonts w:eastAsia="SimSun"/>
          </w:rPr>
          <w:t>Optionally, the NF Service Consumer may discover the NF Service Producer via vNRF and hNRF before requesting authorization to invoke the services of the NF Service Producer.</w:t>
        </w:r>
      </w:ins>
    </w:p>
    <w:p w14:paraId="34ECCD16" w14:textId="77777777" w:rsidR="004E5925" w:rsidRPr="00D07EEC" w:rsidRDefault="004E5925" w:rsidP="004E5925">
      <w:pPr>
        <w:rPr>
          <w:ins w:id="29" w:author="Ericsson" w:date="2020-10-30T11:25:00Z"/>
          <w:rFonts w:eastAsia="SimSun"/>
          <w:b/>
          <w:lang w:val="en-US"/>
        </w:rPr>
      </w:pPr>
      <w:ins w:id="30" w:author="Ericsson" w:date="2020-10-30T11:25:00Z">
        <w:r w:rsidRPr="00D07EEC">
          <w:rPr>
            <w:rFonts w:eastAsia="SimSun"/>
            <w:b/>
            <w:lang w:val="en-US"/>
          </w:rPr>
          <w:t>NF Service Consumer authorization:</w:t>
        </w:r>
      </w:ins>
    </w:p>
    <w:p w14:paraId="7B849BC1" w14:textId="77777777" w:rsidR="004E5925" w:rsidRDefault="004E5925" w:rsidP="004E5925">
      <w:pPr>
        <w:ind w:left="568" w:hanging="284"/>
        <w:rPr>
          <w:ins w:id="31" w:author="Ericsson" w:date="2020-10-30T11:25:00Z"/>
          <w:rFonts w:eastAsia="SimSun"/>
          <w:lang w:val="en-US"/>
        </w:rPr>
      </w:pPr>
      <w:ins w:id="32" w:author="Ericsson" w:date="2020-10-30T11:25:00Z">
        <w:r w:rsidRPr="00D07EEC">
          <w:rPr>
            <w:rFonts w:eastAsia="SimSun"/>
            <w:bCs/>
            <w:lang w:val="en-US"/>
          </w:rPr>
          <w:t xml:space="preserve"> </w:t>
        </w:r>
        <w:r w:rsidRPr="00D441E2">
          <w:rPr>
            <w:rFonts w:eastAsia="SimSun"/>
          </w:rPr>
          <w:t>1-6. After mutual authentication between NF Service Consumer and vNRF at the transport layer, the NF Service Consumer</w:t>
        </w:r>
        <w:r>
          <w:rPr>
            <w:rFonts w:eastAsia="SimSun"/>
          </w:rPr>
          <w:t>, v</w:t>
        </w:r>
        <w:r w:rsidRPr="00D441E2">
          <w:rPr>
            <w:rFonts w:eastAsia="SimSun"/>
          </w:rPr>
          <w:t xml:space="preserve">NRF </w:t>
        </w:r>
        <w:r>
          <w:rPr>
            <w:rFonts w:eastAsia="SimSun"/>
          </w:rPr>
          <w:t xml:space="preserve">and hNRF </w:t>
        </w:r>
        <w:r w:rsidRPr="00D441E2">
          <w:rPr>
            <w:rFonts w:eastAsia="SimSun"/>
          </w:rPr>
          <w:t xml:space="preserve">perform the "Obtaining access token independently before NF service access" procedure as in the roaming scenario for direct communication described in clause 13.4.1.2. If the NF Service Consumer has already discovered the NF Service Producer, </w:t>
        </w:r>
        <w:r>
          <w:rPr>
            <w:rFonts w:eastAsia="SimSun"/>
          </w:rPr>
          <w:t>it</w:t>
        </w:r>
        <w:r w:rsidRPr="00D441E2">
          <w:rPr>
            <w:rFonts w:eastAsia="SimSun"/>
          </w:rPr>
          <w:t xml:space="preserve"> can also perform the "Obtain access token for a specific NF Producer/NF Producer service instance" procedur</w:t>
        </w:r>
        <w:r>
          <w:rPr>
            <w:rFonts w:eastAsia="SimSun"/>
          </w:rPr>
          <w:t xml:space="preserve">e </w:t>
        </w:r>
        <w:r w:rsidRPr="00D441E2">
          <w:rPr>
            <w:rFonts w:eastAsia="SimSun"/>
          </w:rPr>
          <w:t>as described in clause 13.4.1.2.</w:t>
        </w:r>
        <w:r w:rsidRPr="00321C42">
          <w:rPr>
            <w:rFonts w:eastAsia="SimSun"/>
            <w:lang w:val="en-US"/>
          </w:rPr>
          <w:t xml:space="preserve">  </w:t>
        </w:r>
      </w:ins>
    </w:p>
    <w:p w14:paraId="2958485B" w14:textId="77777777" w:rsidR="004E5925" w:rsidRPr="00321C42" w:rsidRDefault="004E5925" w:rsidP="004E5925">
      <w:pPr>
        <w:rPr>
          <w:ins w:id="33" w:author="Ericsson" w:date="2020-10-30T11:25:00Z"/>
          <w:rFonts w:eastAsia="SimSun"/>
          <w:b/>
          <w:lang w:val="en-US"/>
        </w:rPr>
      </w:pPr>
      <w:ins w:id="34" w:author="Ericsson" w:date="2020-10-30T11:25:00Z">
        <w:r w:rsidRPr="00321C42">
          <w:rPr>
            <w:rFonts w:eastAsia="SimSun"/>
            <w:b/>
            <w:lang w:val="en-US"/>
          </w:rPr>
          <w:t>Service request:</w:t>
        </w:r>
      </w:ins>
    </w:p>
    <w:p w14:paraId="3ADC8DAC" w14:textId="77777777" w:rsidR="004E5925" w:rsidRPr="00321C42" w:rsidRDefault="004E5925" w:rsidP="004E5925">
      <w:pPr>
        <w:rPr>
          <w:ins w:id="35" w:author="Ericsson" w:date="2020-10-30T11:25:00Z"/>
          <w:rFonts w:eastAsia="SimSun"/>
          <w:lang w:val="en-US"/>
        </w:rPr>
      </w:pPr>
      <w:ins w:id="36" w:author="Ericsson" w:date="2020-10-30T11:25:00Z">
        <w:r w:rsidRPr="00321C42">
          <w:rPr>
            <w:rFonts w:eastAsia="SimSun"/>
            <w:lang w:val="en-US"/>
          </w:rPr>
          <w:t xml:space="preserve">The following steps describe how the access token received </w:t>
        </w:r>
        <w:r>
          <w:rPr>
            <w:rFonts w:eastAsia="SimSun"/>
            <w:lang w:val="en-US"/>
          </w:rPr>
          <w:t xml:space="preserve">in the previous step </w:t>
        </w:r>
        <w:r w:rsidRPr="00321C42">
          <w:rPr>
            <w:rFonts w:eastAsia="SimSun"/>
            <w:lang w:val="en-US"/>
          </w:rPr>
          <w:t xml:space="preserve">is used </w:t>
        </w:r>
        <w:r>
          <w:rPr>
            <w:rFonts w:eastAsia="SimSun"/>
            <w:lang w:val="en-US"/>
          </w:rPr>
          <w:t>for service request procedure</w:t>
        </w:r>
        <w:r w:rsidRPr="00321C42">
          <w:rPr>
            <w:rFonts w:eastAsia="SimSun"/>
            <w:lang w:val="en-US"/>
          </w:rPr>
          <w:t>.</w:t>
        </w:r>
      </w:ins>
    </w:p>
    <w:p w14:paraId="3A33C551" w14:textId="77777777" w:rsidR="004E5925" w:rsidRPr="00321C42" w:rsidRDefault="004E5925" w:rsidP="004E5925">
      <w:pPr>
        <w:ind w:left="568" w:hanging="284"/>
        <w:rPr>
          <w:ins w:id="37" w:author="Ericsson" w:date="2020-10-30T11:25:00Z"/>
          <w:rFonts w:eastAsia="SimSun"/>
        </w:rPr>
      </w:pPr>
      <w:ins w:id="38" w:author="Ericsson" w:date="2020-10-30T11:25:00Z">
        <w:r>
          <w:rPr>
            <w:rFonts w:eastAsia="SimSun"/>
          </w:rPr>
          <w:t>7</w:t>
        </w:r>
        <w:r w:rsidRPr="00321C42">
          <w:rPr>
            <w:rFonts w:eastAsia="SimSun"/>
          </w:rPr>
          <w:t>.</w:t>
        </w:r>
        <w:r w:rsidRPr="00321C42">
          <w:rPr>
            <w:rFonts w:eastAsia="SimSun"/>
          </w:rPr>
          <w:tab/>
          <w:t xml:space="preserve">If no cached data is available, the NF Service Consumer discovers the NF Service Producer via the </w:t>
        </w:r>
        <w:r>
          <w:rPr>
            <w:rFonts w:eastAsia="SimSun"/>
          </w:rPr>
          <w:t>vNRF and hNRF</w:t>
        </w:r>
        <w:r w:rsidRPr="00321C42">
          <w:rPr>
            <w:rFonts w:eastAsia="SimSun"/>
          </w:rPr>
          <w:t xml:space="preserve">. </w:t>
        </w:r>
      </w:ins>
    </w:p>
    <w:p w14:paraId="6F25995A" w14:textId="77777777" w:rsidR="004E5925" w:rsidRDefault="004E5925" w:rsidP="004E5925">
      <w:pPr>
        <w:ind w:left="568" w:hanging="284"/>
        <w:rPr>
          <w:ins w:id="39" w:author="Ericsson" w:date="2020-10-30T11:25:00Z"/>
          <w:rFonts w:eastAsia="SimSun"/>
          <w:lang w:val="en-US"/>
        </w:rPr>
      </w:pPr>
      <w:ins w:id="40" w:author="Ericsson" w:date="2020-10-30T11:25:00Z">
        <w:r>
          <w:rPr>
            <w:rFonts w:eastAsia="SimSun"/>
          </w:rPr>
          <w:t>8</w:t>
        </w:r>
        <w:r w:rsidRPr="00321C42">
          <w:rPr>
            <w:rFonts w:eastAsia="SimSun"/>
          </w:rPr>
          <w:t>.</w:t>
        </w:r>
        <w:r w:rsidRPr="00321C42">
          <w:rPr>
            <w:rFonts w:eastAsia="SimSun"/>
          </w:rPr>
          <w:tab/>
        </w:r>
        <w:r w:rsidRPr="00321C42">
          <w:rPr>
            <w:rFonts w:eastAsia="SimSun"/>
            <w:lang w:val="en-US"/>
          </w:rPr>
          <w:t xml:space="preserve">The NF Service Consumer sends a service request for the specific service to the </w:t>
        </w:r>
        <w:r>
          <w:rPr>
            <w:rFonts w:eastAsia="SimSun"/>
            <w:lang w:val="en-US"/>
          </w:rPr>
          <w:t>vSCP</w:t>
        </w:r>
        <w:r w:rsidRPr="00321C42">
          <w:rPr>
            <w:rFonts w:eastAsia="SimSun"/>
            <w:lang w:val="en-US"/>
          </w:rPr>
          <w:t xml:space="preserve">. The service request </w:t>
        </w:r>
        <w:r>
          <w:rPr>
            <w:rFonts w:eastAsia="SimSun"/>
            <w:lang w:val="en-US"/>
          </w:rPr>
          <w:t xml:space="preserve">includes </w:t>
        </w:r>
        <w:r w:rsidRPr="00321C42">
          <w:rPr>
            <w:rFonts w:eastAsia="SimSun"/>
            <w:lang w:val="en-US"/>
          </w:rPr>
          <w:t>the access token</w:t>
        </w:r>
        <w:r>
          <w:rPr>
            <w:rFonts w:eastAsia="SimSun"/>
            <w:lang w:val="en-US"/>
          </w:rPr>
          <w:t>.</w:t>
        </w:r>
      </w:ins>
    </w:p>
    <w:p w14:paraId="1079053D" w14:textId="77777777" w:rsidR="004E5925" w:rsidRDefault="004E5925" w:rsidP="004E5925">
      <w:pPr>
        <w:pStyle w:val="NO"/>
        <w:rPr>
          <w:ins w:id="41" w:author="Ericsson" w:date="2020-10-30T11:25:00Z"/>
          <w:rFonts w:eastAsia="SimSun"/>
        </w:rPr>
      </w:pPr>
      <w:ins w:id="42" w:author="Ericsson" w:date="2020-10-30T11:25:00Z">
        <w:r w:rsidRPr="0076597E">
          <w:rPr>
            <w:rFonts w:eastAsia="SimSun"/>
            <w:lang w:val="en-US"/>
          </w:rPr>
          <w:t xml:space="preserve">NOTE: </w:t>
        </w:r>
        <w:r>
          <w:rPr>
            <w:rFonts w:eastAsia="SimSun"/>
          </w:rPr>
          <w:t xml:space="preserve">For authentication of the </w:t>
        </w:r>
        <w:r w:rsidRPr="0076597E">
          <w:rPr>
            <w:rFonts w:eastAsia="SimSun"/>
          </w:rPr>
          <w:t>NF Service Consumer</w:t>
        </w:r>
        <w:r>
          <w:rPr>
            <w:rFonts w:eastAsia="SimSun"/>
          </w:rPr>
          <w:t xml:space="preserve"> in the roaming case</w:t>
        </w:r>
        <w:r w:rsidRPr="0076597E">
          <w:rPr>
            <w:rFonts w:eastAsia="SimSun"/>
          </w:rPr>
          <w:t>, client credential assertion</w:t>
        </w:r>
        <w:r>
          <w:rPr>
            <w:rFonts w:eastAsia="SimSun"/>
          </w:rPr>
          <w:t>s as</w:t>
        </w:r>
        <w:r w:rsidRPr="0076597E">
          <w:rPr>
            <w:rFonts w:eastAsia="SimSun"/>
          </w:rPr>
          <w:t xml:space="preserve"> defined in clause 13.3.8 cannot be used because the NF Service Producer cannot verify the signature of the consumer.</w:t>
        </w:r>
      </w:ins>
    </w:p>
    <w:p w14:paraId="0DCAAC3C" w14:textId="77777777" w:rsidR="004E5925" w:rsidRDefault="004E5925" w:rsidP="004E5925">
      <w:pPr>
        <w:ind w:left="568" w:hanging="284"/>
        <w:rPr>
          <w:ins w:id="43" w:author="Ericsson" w:date="2020-10-30T11:25:00Z"/>
          <w:rFonts w:eastAsia="SimSun"/>
        </w:rPr>
      </w:pPr>
      <w:ins w:id="44" w:author="Ericsson" w:date="2020-10-30T11:25:00Z">
        <w:r>
          <w:rPr>
            <w:rFonts w:eastAsia="SimSun"/>
          </w:rPr>
          <w:t xml:space="preserve">9. </w:t>
        </w:r>
        <w:r>
          <w:rPr>
            <w:rFonts w:eastAsia="SimSun"/>
          </w:rPr>
          <w:tab/>
          <w:t xml:space="preserve">The vSCP </w:t>
        </w:r>
        <w:r w:rsidRPr="00321C42">
          <w:rPr>
            <w:rFonts w:eastAsia="SimSun"/>
            <w:lang w:val="en-US"/>
          </w:rPr>
          <w:t>performs the API root modifications</w:t>
        </w:r>
        <w:r>
          <w:rPr>
            <w:rFonts w:eastAsia="SimSun"/>
            <w:lang w:val="en-US"/>
          </w:rPr>
          <w:t xml:space="preserve"> and forwards the service request to the hSEPP </w:t>
        </w:r>
        <w:r>
          <w:rPr>
            <w:rFonts w:eastAsia="SimSun"/>
          </w:rPr>
          <w:t>via the vSEPP</w:t>
        </w:r>
        <w:r>
          <w:rPr>
            <w:rFonts w:eastAsia="SimSun"/>
            <w:lang w:val="en-US"/>
          </w:rPr>
          <w:t xml:space="preserve">. </w:t>
        </w:r>
      </w:ins>
    </w:p>
    <w:p w14:paraId="333E40AE" w14:textId="77777777" w:rsidR="004E5925" w:rsidRPr="007A2471" w:rsidRDefault="004E5925" w:rsidP="004E5925">
      <w:pPr>
        <w:ind w:left="568" w:hanging="284"/>
        <w:rPr>
          <w:ins w:id="45" w:author="Ericsson" w:date="2020-10-30T11:25:00Z"/>
          <w:rFonts w:eastAsia="SimSun"/>
          <w:strike/>
          <w:lang w:val="en-US"/>
        </w:rPr>
      </w:pPr>
      <w:ins w:id="46" w:author="Ericsson" w:date="2020-10-30T11:25:00Z">
        <w:r w:rsidRPr="7FD4ACED">
          <w:rPr>
            <w:rFonts w:eastAsia="SimSun"/>
            <w:lang w:val="en-US"/>
          </w:rPr>
          <w:t>10.</w:t>
        </w:r>
        <w:r>
          <w:rPr>
            <w:rFonts w:eastAsia="SimSun"/>
            <w:lang w:val="en-US"/>
          </w:rPr>
          <w:t xml:space="preserve"> </w:t>
        </w:r>
        <w:r w:rsidRPr="00F03E69">
          <w:rPr>
            <w:rFonts w:eastAsia="SimSun"/>
            <w:lang w:val="en-US"/>
          </w:rPr>
          <w:t>The hSEPP forwards the service request to the NF Service Producer, potentially via the hSCP</w:t>
        </w:r>
        <w:r>
          <w:rPr>
            <w:rFonts w:eastAsia="SimSun"/>
            <w:lang w:val="en-US"/>
          </w:rPr>
          <w:t>.</w:t>
        </w:r>
        <w:r w:rsidRPr="7FD4ACED">
          <w:rPr>
            <w:rFonts w:eastAsia="SimSun"/>
            <w:lang w:val="en-US"/>
          </w:rPr>
          <w:t xml:space="preserve"> The request contains the access token. </w:t>
        </w:r>
      </w:ins>
    </w:p>
    <w:p w14:paraId="7644269A" w14:textId="77777777" w:rsidR="004E5925" w:rsidRDefault="004E5925" w:rsidP="004E5925">
      <w:pPr>
        <w:ind w:left="568" w:hanging="284"/>
        <w:rPr>
          <w:ins w:id="47" w:author="Ericsson" w:date="2020-10-30T11:25:00Z"/>
          <w:rFonts w:eastAsia="SimSun"/>
          <w:lang w:val="en-US"/>
        </w:rPr>
      </w:pPr>
      <w:ins w:id="48" w:author="Ericsson" w:date="2020-10-30T11:25:00Z">
        <w:r>
          <w:rPr>
            <w:rFonts w:eastAsia="SimSun"/>
            <w:lang w:val="en-US"/>
          </w:rPr>
          <w:t>11</w:t>
        </w:r>
        <w:r w:rsidRPr="00321C42">
          <w:rPr>
            <w:rFonts w:eastAsia="SimSun"/>
            <w:lang w:val="en-US"/>
          </w:rPr>
          <w:t>.</w:t>
        </w:r>
        <w:r w:rsidRPr="00321C42">
          <w:rPr>
            <w:rFonts w:eastAsia="SimSun"/>
            <w:lang w:val="en-US"/>
          </w:rPr>
          <w:tab/>
          <w:t>To authorize the access</w:t>
        </w:r>
        <w:r>
          <w:rPr>
            <w:rFonts w:eastAsia="SimSun"/>
            <w:lang w:val="en-US"/>
          </w:rPr>
          <w:t>,</w:t>
        </w:r>
        <w:r w:rsidRPr="00321C42">
          <w:rPr>
            <w:rFonts w:eastAsia="SimSun"/>
            <w:lang w:val="en-US"/>
          </w:rPr>
          <w:t xml:space="preserve"> the NF Service Producer validate</w:t>
        </w:r>
        <w:r>
          <w:rPr>
            <w:rFonts w:eastAsia="SimSun"/>
            <w:lang w:val="en-US"/>
          </w:rPr>
          <w:t>s</w:t>
        </w:r>
        <w:r w:rsidRPr="00321C42">
          <w:rPr>
            <w:rFonts w:eastAsia="SimSun"/>
            <w:lang w:val="en-US"/>
          </w:rPr>
          <w:t xml:space="preserve"> the </w:t>
        </w:r>
        <w:r>
          <w:rPr>
            <w:rFonts w:eastAsia="SimSun"/>
            <w:lang w:val="en-US"/>
          </w:rPr>
          <w:t xml:space="preserve">access </w:t>
        </w:r>
        <w:r w:rsidRPr="00321C42">
          <w:rPr>
            <w:rFonts w:eastAsia="SimSun"/>
            <w:lang w:val="en-US"/>
          </w:rPr>
          <w:t xml:space="preserve">token </w:t>
        </w:r>
        <w:r>
          <w:rPr>
            <w:rFonts w:eastAsia="SimSun"/>
          </w:rPr>
          <w:t>as described in the "</w:t>
        </w:r>
        <w:r w:rsidRPr="00C320B4">
          <w:rPr>
            <w:rFonts w:eastAsia="SimSun"/>
          </w:rPr>
          <w:t>Service access request based on token verification</w:t>
        </w:r>
        <w:r>
          <w:rPr>
            <w:rFonts w:eastAsia="SimSun"/>
          </w:rPr>
          <w:t>" procedure in clause 13.4.1.2</w:t>
        </w:r>
        <w:r w:rsidRPr="0092201E">
          <w:t>.</w:t>
        </w:r>
        <w:r>
          <w:t xml:space="preserve"> </w:t>
        </w:r>
      </w:ins>
    </w:p>
    <w:p w14:paraId="2F89E885" w14:textId="77777777" w:rsidR="004E5925" w:rsidRDefault="004E5925" w:rsidP="004E5925">
      <w:pPr>
        <w:ind w:left="568" w:hanging="284"/>
        <w:rPr>
          <w:ins w:id="49" w:author="Ericsson" w:date="2020-10-30T11:25:00Z"/>
          <w:rFonts w:eastAsia="SimSun"/>
          <w:lang w:val="en-US"/>
        </w:rPr>
      </w:pPr>
      <w:ins w:id="50" w:author="Ericsson" w:date="2020-10-30T11:25:00Z">
        <w:r w:rsidRPr="7FD4ACED">
          <w:rPr>
            <w:rFonts w:eastAsia="SimSun"/>
          </w:rPr>
          <w:t xml:space="preserve">12. </w:t>
        </w:r>
        <w:r w:rsidRPr="7FD4ACED">
          <w:rPr>
            <w:rFonts w:eastAsia="SimSun"/>
            <w:lang w:val="en-US"/>
          </w:rPr>
          <w:t>If the checks in Step 11 are successful, the NF Service Producer processes the service request and provides a service response to the hSEPP</w:t>
        </w:r>
        <w:r>
          <w:rPr>
            <w:rFonts w:eastAsia="SimSun"/>
            <w:lang w:val="en-US"/>
          </w:rPr>
          <w:t>, potentially via the hSCP.</w:t>
        </w:r>
      </w:ins>
    </w:p>
    <w:p w14:paraId="58A9F27C" w14:textId="77777777" w:rsidR="004E5925" w:rsidRDefault="004E5925" w:rsidP="004E5925">
      <w:pPr>
        <w:ind w:left="568" w:hanging="284"/>
        <w:rPr>
          <w:ins w:id="51" w:author="Ericsson" w:date="2020-10-30T11:25:00Z"/>
          <w:rFonts w:eastAsia="SimSun"/>
        </w:rPr>
      </w:pPr>
      <w:ins w:id="52" w:author="Ericsson" w:date="2020-10-30T11:25:00Z">
        <w:r>
          <w:rPr>
            <w:rFonts w:eastAsia="SimSun"/>
            <w:lang w:val="en-US"/>
          </w:rPr>
          <w:t xml:space="preserve">13. </w:t>
        </w:r>
        <w:r>
          <w:rPr>
            <w:rFonts w:eastAsia="SimSun"/>
          </w:rPr>
          <w:t>The hSEPP forwards the service response to the vSCP via vSEPP.</w:t>
        </w:r>
      </w:ins>
    </w:p>
    <w:p w14:paraId="0AC8536B" w14:textId="77777777" w:rsidR="004E5925" w:rsidRDefault="004E5925" w:rsidP="004E5925">
      <w:pPr>
        <w:ind w:left="568" w:hanging="284"/>
        <w:rPr>
          <w:ins w:id="53" w:author="Ericsson" w:date="2020-10-30T11:25:00Z"/>
          <w:rFonts w:eastAsia="SimSun"/>
        </w:rPr>
      </w:pPr>
      <w:ins w:id="54" w:author="Ericsson" w:date="2020-10-30T11:25:00Z">
        <w:r>
          <w:rPr>
            <w:rFonts w:eastAsia="SimSun"/>
            <w:lang w:val="en-US"/>
          </w:rPr>
          <w:t>14</w:t>
        </w:r>
        <w:r w:rsidRPr="00321C42">
          <w:rPr>
            <w:rFonts w:eastAsia="SimSun"/>
            <w:lang w:val="en-US"/>
          </w:rPr>
          <w:t>.</w:t>
        </w:r>
        <w:r w:rsidRPr="00321C42">
          <w:rPr>
            <w:rFonts w:eastAsia="SimSun"/>
            <w:lang w:val="en-US"/>
          </w:rPr>
          <w:tab/>
          <w:t xml:space="preserve">The </w:t>
        </w:r>
        <w:r>
          <w:rPr>
            <w:rFonts w:eastAsia="SimSun"/>
            <w:lang w:val="en-US"/>
          </w:rPr>
          <w:t>vSCP</w:t>
        </w:r>
        <w:r w:rsidRPr="00321C42">
          <w:rPr>
            <w:rFonts w:eastAsia="SimSun"/>
            <w:lang w:val="en-US"/>
          </w:rPr>
          <w:t xml:space="preserve"> performs revers</w:t>
        </w:r>
        <w:r>
          <w:rPr>
            <w:rFonts w:eastAsia="SimSun"/>
            <w:lang w:val="en-US"/>
          </w:rPr>
          <w:t>e</w:t>
        </w:r>
        <w:r w:rsidRPr="00321C42">
          <w:rPr>
            <w:rFonts w:eastAsia="SimSun"/>
            <w:lang w:val="en-US"/>
          </w:rPr>
          <w:t xml:space="preserve"> API root modifications and forwards the </w:t>
        </w:r>
        <w:r>
          <w:rPr>
            <w:rFonts w:eastAsia="SimSun"/>
            <w:lang w:val="en-US"/>
          </w:rPr>
          <w:t xml:space="preserve">service </w:t>
        </w:r>
        <w:r w:rsidRPr="00321C42">
          <w:rPr>
            <w:rFonts w:eastAsia="SimSun"/>
            <w:lang w:val="en-US"/>
          </w:rPr>
          <w:t>response</w:t>
        </w:r>
        <w:r>
          <w:rPr>
            <w:rFonts w:eastAsia="SimSun"/>
            <w:lang w:val="en-US"/>
          </w:rPr>
          <w:t xml:space="preserve"> to the NF Service Consumer</w:t>
        </w:r>
        <w:r w:rsidRPr="00321C42">
          <w:rPr>
            <w:rFonts w:eastAsia="SimSun"/>
            <w:lang w:val="en-US"/>
          </w:rPr>
          <w:t>.</w:t>
        </w:r>
      </w:ins>
    </w:p>
    <w:p w14:paraId="4234F794" w14:textId="77777777" w:rsidR="004E5925" w:rsidRDefault="004E5925" w:rsidP="004E5925">
      <w:pPr>
        <w:rPr>
          <w:ins w:id="55" w:author="Ericsson" w:date="2020-10-30T11:25:00Z"/>
        </w:rPr>
      </w:pPr>
      <w:ins w:id="56" w:author="Ericsson" w:date="2020-10-30T11:25:00Z">
        <w:r>
          <w:t>In addition to the steps above, the hSEPP shall check</w:t>
        </w:r>
        <w:r w:rsidRPr="0006368F">
          <w:t xml:space="preserve"> </w:t>
        </w:r>
        <w:r w:rsidRPr="006B3427">
          <w:t>the</w:t>
        </w:r>
        <w:r>
          <w:t xml:space="preserve"> serving PLMN ID of</w:t>
        </w:r>
        <w:r w:rsidRPr="006B3427">
          <w:t xml:space="preserve"> </w:t>
        </w:r>
        <w:r>
          <w:t>the subject</w:t>
        </w:r>
        <w:r w:rsidRPr="006B3427">
          <w:t xml:space="preserve"> claim in the access token </w:t>
        </w:r>
        <w:r>
          <w:t>as described in</w:t>
        </w:r>
        <w:r>
          <w:rPr>
            <w:rFonts w:eastAsia="SimSun"/>
          </w:rPr>
          <w:t xml:space="preserve"> the "</w:t>
        </w:r>
        <w:r w:rsidRPr="00C320B4">
          <w:rPr>
            <w:rFonts w:eastAsia="SimSun"/>
          </w:rPr>
          <w:t>Service access request based on token verification</w:t>
        </w:r>
        <w:r>
          <w:rPr>
            <w:rFonts w:eastAsia="SimSun"/>
          </w:rPr>
          <w:t>" procedure in clause 13.4.1.2</w:t>
        </w:r>
        <w:r w:rsidRPr="00CF51CE">
          <w:t>.</w:t>
        </w:r>
      </w:ins>
    </w:p>
    <w:p w14:paraId="050ABC17" w14:textId="77777777" w:rsidR="004E5925" w:rsidRPr="00EF37AD" w:rsidRDefault="004E5925" w:rsidP="004E5925">
      <w:pPr>
        <w:pStyle w:val="Heading6"/>
        <w:rPr>
          <w:ins w:id="57" w:author="Ericsson" w:date="2020-10-30T11:25:00Z"/>
          <w:rFonts w:eastAsia="SimSun"/>
          <w:b/>
        </w:rPr>
      </w:pPr>
      <w:ins w:id="58" w:author="Ericsson" w:date="2020-10-30T11:25:00Z">
        <w:r>
          <w:rPr>
            <w:rFonts w:eastAsia="SimSun"/>
          </w:rPr>
          <w:t>13.4.1.</w:t>
        </w:r>
        <w:r w:rsidRPr="001644D8">
          <w:rPr>
            <w:rFonts w:eastAsia="SimSun"/>
            <w:highlight w:val="yellow"/>
          </w:rPr>
          <w:t>X</w:t>
        </w:r>
        <w:r>
          <w:rPr>
            <w:rFonts w:eastAsia="SimSun"/>
          </w:rPr>
          <w:t>.1.2</w:t>
        </w:r>
        <w:r>
          <w:rPr>
            <w:rFonts w:eastAsia="SimSun"/>
          </w:rPr>
          <w:tab/>
          <w:t>Without mutual authentication between NF Service Consumer and NRF at the transport layer in the visited network</w:t>
        </w:r>
      </w:ins>
    </w:p>
    <w:p w14:paraId="07DE713C" w14:textId="77777777" w:rsidR="004E5925" w:rsidRDefault="004E5925" w:rsidP="004E5925">
      <w:pPr>
        <w:rPr>
          <w:ins w:id="59" w:author="Ericsson" w:date="2020-10-30T11:25:00Z"/>
          <w:rFonts w:eastAsia="SimSun"/>
        </w:rPr>
      </w:pPr>
      <w:ins w:id="60" w:author="Ericsson" w:date="2020-10-30T11:25:00Z">
        <w:r w:rsidRPr="7FD4ACED">
          <w:rPr>
            <w:rFonts w:eastAsia="SimSun"/>
          </w:rPr>
          <w:t xml:space="preserve">This clause covers the scenario where </w:t>
        </w:r>
        <w:r w:rsidRPr="7FD4ACED">
          <w:rPr>
            <w:rFonts w:eastAsia="SimSun"/>
            <w:lang w:val="en-US"/>
          </w:rPr>
          <w:t xml:space="preserve">there is no </w:t>
        </w:r>
        <w:r w:rsidRPr="7FD4ACED">
          <w:rPr>
            <w:rFonts w:eastAsia="SimSun"/>
          </w:rPr>
          <w:t xml:space="preserve">mutual authentication between NF Service Consumer and vNRF at the transport layer. </w:t>
        </w:r>
      </w:ins>
    </w:p>
    <w:p w14:paraId="7BAACB15" w14:textId="77777777" w:rsidR="004E5925" w:rsidRDefault="004E5925" w:rsidP="004E5925">
      <w:pPr>
        <w:rPr>
          <w:ins w:id="61" w:author="Ericsson" w:date="2020-10-30T11:25:00Z"/>
          <w:rFonts w:eastAsia="SimSun"/>
        </w:rPr>
      </w:pPr>
      <w:ins w:id="62" w:author="Ericsson" w:date="2020-10-30T11:25:00Z">
        <w:r w:rsidRPr="002F09A0">
          <w:rPr>
            <w:rFonts w:eastAsia="SimSun"/>
          </w:rPr>
          <w:t>The procedure</w:t>
        </w:r>
        <w:r>
          <w:rPr>
            <w:rFonts w:eastAsia="SimSun"/>
          </w:rPr>
          <w:t>,</w:t>
        </w:r>
        <w:r w:rsidRPr="002F09A0">
          <w:rPr>
            <w:rFonts w:eastAsia="SimSun"/>
          </w:rPr>
          <w:t xml:space="preserve"> </w:t>
        </w:r>
        <w:r>
          <w:rPr>
            <w:rFonts w:eastAsia="SimSun"/>
          </w:rPr>
          <w:t xml:space="preserve">which describes how </w:t>
        </w:r>
        <w:r>
          <w:rPr>
            <w:rFonts w:eastAsia="SimSun"/>
            <w:bCs/>
            <w:lang w:val="en-US"/>
          </w:rPr>
          <w:t xml:space="preserve">the NF Service Consumer obtains the access token from hNRF and how the NF Service Consumer uses the obtained token for service access at the NF Service Producer, </w:t>
        </w:r>
        <w:r w:rsidRPr="002F09A0">
          <w:rPr>
            <w:rFonts w:eastAsia="SimSun"/>
          </w:rPr>
          <w:t>is depicted in Figure 13.4.</w:t>
        </w:r>
        <w:r>
          <w:rPr>
            <w:rFonts w:eastAsia="SimSun"/>
          </w:rPr>
          <w:t>1.</w:t>
        </w:r>
        <w:r w:rsidRPr="001644D8">
          <w:rPr>
            <w:rFonts w:eastAsia="SimSun"/>
            <w:highlight w:val="yellow"/>
          </w:rPr>
          <w:t>X</w:t>
        </w:r>
        <w:r>
          <w:rPr>
            <w:rFonts w:eastAsia="SimSun"/>
          </w:rPr>
          <w:t>.1</w:t>
        </w:r>
        <w:r w:rsidRPr="002F09A0">
          <w:rPr>
            <w:rFonts w:eastAsia="SimSun"/>
          </w:rPr>
          <w:t>.</w:t>
        </w:r>
        <w:r>
          <w:rPr>
            <w:rFonts w:eastAsia="SimSun"/>
          </w:rPr>
          <w:t>2</w:t>
        </w:r>
        <w:r w:rsidRPr="002F09A0">
          <w:rPr>
            <w:rFonts w:eastAsia="SimSun"/>
          </w:rPr>
          <w:t>-1</w:t>
        </w:r>
        <w:r w:rsidRPr="00942114">
          <w:rPr>
            <w:rFonts w:eastAsia="SimSun"/>
          </w:rPr>
          <w:t xml:space="preserve"> </w:t>
        </w:r>
        <w:r w:rsidRPr="002F09A0">
          <w:rPr>
            <w:rFonts w:eastAsia="SimSun"/>
          </w:rPr>
          <w:t xml:space="preserve">and the steps are </w:t>
        </w:r>
        <w:r>
          <w:rPr>
            <w:rFonts w:eastAsia="SimSun"/>
          </w:rPr>
          <w:t>detailed</w:t>
        </w:r>
        <w:r w:rsidRPr="002F09A0">
          <w:rPr>
            <w:rFonts w:eastAsia="SimSun"/>
          </w:rPr>
          <w:t xml:space="preserve"> below.</w:t>
        </w:r>
      </w:ins>
    </w:p>
    <w:p w14:paraId="623DDEFC" w14:textId="77777777" w:rsidR="004E5925" w:rsidRDefault="004E5925" w:rsidP="004E5925">
      <w:pPr>
        <w:rPr>
          <w:ins w:id="63" w:author="Ericsson" w:date="2020-10-30T11:25:00Z"/>
          <w:rFonts w:eastAsia="SimSun"/>
        </w:rPr>
      </w:pPr>
      <w:ins w:id="64" w:author="Ericsson" w:date="2020-10-30T11:25:00Z">
        <w:r w:rsidRPr="00A65D46">
          <w:rPr>
            <w:rFonts w:eastAsia="SimSun"/>
            <w:bCs/>
            <w:lang w:val="en-US"/>
          </w:rPr>
          <w:t>In this clause, the a</w:t>
        </w:r>
        <w:r w:rsidRPr="00A65D46">
          <w:rPr>
            <w:rFonts w:eastAsia="SimSun"/>
          </w:rPr>
          <w:t>uthentication</w:t>
        </w:r>
        <w:r>
          <w:rPr>
            <w:rFonts w:eastAsia="SimSun"/>
          </w:rPr>
          <w:t>s</w:t>
        </w:r>
        <w:r w:rsidRPr="00A65D46">
          <w:rPr>
            <w:rFonts w:eastAsia="SimSun"/>
          </w:rPr>
          <w:t xml:space="preserve"> of NF service consumer by the vNRF and by the NF service producer </w:t>
        </w:r>
        <w:r>
          <w:rPr>
            <w:rFonts w:eastAsia="SimSun"/>
          </w:rPr>
          <w:t>are</w:t>
        </w:r>
        <w:r w:rsidRPr="00A65D46">
          <w:rPr>
            <w:rFonts w:eastAsia="SimSun"/>
          </w:rPr>
          <w:t xml:space="preserve"> based on any of the methods described in clauses 13.3.1.2 and 13.3.2.3</w:t>
        </w:r>
        <w:r>
          <w:rPr>
            <w:rFonts w:eastAsia="SimSun"/>
          </w:rPr>
          <w:t>, respectively</w:t>
        </w:r>
        <w:r w:rsidRPr="00A65D46">
          <w:rPr>
            <w:rFonts w:eastAsia="SimSun"/>
          </w:rPr>
          <w:t>.</w:t>
        </w:r>
      </w:ins>
    </w:p>
    <w:p w14:paraId="7AA05B36" w14:textId="77777777" w:rsidR="004E5925" w:rsidRPr="00856173" w:rsidRDefault="004E5925" w:rsidP="004E5925">
      <w:pPr>
        <w:rPr>
          <w:ins w:id="65" w:author="Ericsson" w:date="2020-10-30T11:25:00Z"/>
          <w:rFonts w:eastAsia="SimSun"/>
          <w:b/>
          <w:lang w:val="en-US"/>
        </w:rPr>
      </w:pPr>
      <w:ins w:id="66" w:author="Ericsson" w:date="2020-10-30T11:25:00Z">
        <w:r>
          <w:object w:dxaOrig="10965" w:dyaOrig="8760" w14:anchorId="70949ED1">
            <v:shape id="_x0000_i1026" type="#_x0000_t75" style="width:501.85pt;height:400.3pt" o:ole="">
              <v:imagedata r:id="rId16" o:title=""/>
            </v:shape>
            <o:OLEObject Type="Embed" ProgID="Visio.Drawing.15" ShapeID="_x0000_i1026" DrawAspect="Content" ObjectID="_1665577888" r:id="rId17"/>
          </w:object>
        </w:r>
      </w:ins>
    </w:p>
    <w:p w14:paraId="74D81582" w14:textId="77777777" w:rsidR="004E5925" w:rsidRDefault="004E5925" w:rsidP="004E5925">
      <w:pPr>
        <w:jc w:val="center"/>
        <w:rPr>
          <w:ins w:id="67" w:author="Ericsson" w:date="2020-10-30T11:25:00Z"/>
          <w:rFonts w:ascii="Arial" w:eastAsia="SimSun" w:hAnsi="Arial"/>
          <w:b/>
          <w:sz w:val="18"/>
          <w:lang w:val="en-US"/>
        </w:rPr>
      </w:pPr>
      <w:ins w:id="68" w:author="Ericsson" w:date="2020-10-30T11:25:00Z">
        <w:r w:rsidRPr="00321C42">
          <w:rPr>
            <w:rFonts w:ascii="Arial" w:eastAsia="SimSun" w:hAnsi="Arial"/>
            <w:b/>
            <w:sz w:val="18"/>
            <w:lang w:val="en-US"/>
          </w:rPr>
          <w:t>Figure 13.4.</w:t>
        </w:r>
        <w:r>
          <w:rPr>
            <w:rFonts w:ascii="Arial" w:eastAsia="SimSun" w:hAnsi="Arial"/>
            <w:b/>
            <w:sz w:val="18"/>
            <w:lang w:val="en-US"/>
          </w:rPr>
          <w:t>1.</w:t>
        </w:r>
        <w:r w:rsidRPr="001644D8">
          <w:rPr>
            <w:rFonts w:ascii="Arial" w:eastAsia="SimSun" w:hAnsi="Arial"/>
            <w:b/>
            <w:sz w:val="18"/>
            <w:highlight w:val="yellow"/>
            <w:lang w:val="en-US"/>
          </w:rPr>
          <w:t>X</w:t>
        </w:r>
        <w:r w:rsidRPr="00321C42">
          <w:rPr>
            <w:rFonts w:ascii="Arial" w:eastAsia="SimSun" w:hAnsi="Arial"/>
            <w:b/>
            <w:sz w:val="18"/>
            <w:lang w:val="en-US"/>
          </w:rPr>
          <w:t>.</w:t>
        </w:r>
        <w:r>
          <w:rPr>
            <w:rFonts w:ascii="Arial" w:eastAsia="SimSun" w:hAnsi="Arial"/>
            <w:b/>
            <w:sz w:val="18"/>
            <w:lang w:val="en-US"/>
          </w:rPr>
          <w:t>1.2</w:t>
        </w:r>
        <w:r w:rsidRPr="00321C42">
          <w:rPr>
            <w:rFonts w:ascii="Arial" w:eastAsia="SimSun" w:hAnsi="Arial"/>
            <w:b/>
            <w:sz w:val="18"/>
            <w:lang w:val="en-US"/>
          </w:rPr>
          <w:t>-1: Authorization and service invocation procedure</w:t>
        </w:r>
        <w:r>
          <w:rPr>
            <w:rFonts w:ascii="Arial" w:eastAsia="SimSun" w:hAnsi="Arial"/>
            <w:b/>
            <w:sz w:val="18"/>
            <w:lang w:val="en-US"/>
          </w:rPr>
          <w:t xml:space="preserve"> in the roaming scenario, for indirect communication without delegated discovery, without mutual authentication between NF and NRF at the transport layer in the visited network</w:t>
        </w:r>
      </w:ins>
    </w:p>
    <w:p w14:paraId="20BE15D6" w14:textId="77777777" w:rsidR="004E5925" w:rsidRPr="00321C42" w:rsidRDefault="004E5925" w:rsidP="004E5925">
      <w:pPr>
        <w:rPr>
          <w:ins w:id="69" w:author="Ericsson" w:date="2020-10-30T11:25:00Z"/>
          <w:rFonts w:eastAsia="SimSun"/>
          <w:b/>
          <w:lang w:val="en-US"/>
        </w:rPr>
      </w:pPr>
      <w:ins w:id="70" w:author="Ericsson" w:date="2020-10-30T11:25:00Z">
        <w:r w:rsidRPr="00321C42">
          <w:rPr>
            <w:rFonts w:eastAsia="SimSun"/>
            <w:b/>
            <w:lang w:val="en-US"/>
          </w:rPr>
          <w:t>Discovery of the NF Service Producer:</w:t>
        </w:r>
      </w:ins>
    </w:p>
    <w:p w14:paraId="37588517" w14:textId="77777777" w:rsidR="004E5925" w:rsidRDefault="004E5925" w:rsidP="004E5925">
      <w:pPr>
        <w:pStyle w:val="B1"/>
        <w:rPr>
          <w:ins w:id="71" w:author="Ericsson" w:date="2020-10-30T11:25:00Z"/>
          <w:rFonts w:eastAsia="SimSun"/>
          <w:lang w:val="en-US"/>
        </w:rPr>
      </w:pPr>
      <w:ins w:id="72" w:author="Ericsson" w:date="2020-10-30T11:25:00Z">
        <w:r w:rsidRPr="00321C42">
          <w:rPr>
            <w:rFonts w:eastAsia="SimSun"/>
            <w:lang w:val="en-US"/>
          </w:rPr>
          <w:t>0.</w:t>
        </w:r>
        <w:r w:rsidRPr="00321C42">
          <w:rPr>
            <w:rFonts w:eastAsia="SimSun"/>
            <w:lang w:val="en-US"/>
          </w:rPr>
          <w:tab/>
          <w:t xml:space="preserve">Optionally, the NF Service Consumer may discover the NF Service Producer </w:t>
        </w:r>
        <w:r>
          <w:rPr>
            <w:rFonts w:eastAsia="SimSun"/>
            <w:lang w:val="en-US"/>
          </w:rPr>
          <w:t xml:space="preserve">via vNRF and hNRF </w:t>
        </w:r>
        <w:r w:rsidRPr="00321C42">
          <w:rPr>
            <w:rFonts w:eastAsia="SimSun"/>
            <w:lang w:val="en-US"/>
          </w:rPr>
          <w:t>before requesting authorization to invoke the services of the NF Service Producer.</w:t>
        </w:r>
      </w:ins>
    </w:p>
    <w:p w14:paraId="59F68EBB" w14:textId="77777777" w:rsidR="004E5925" w:rsidRPr="00D07EEC" w:rsidRDefault="004E5925" w:rsidP="004E5925">
      <w:pPr>
        <w:rPr>
          <w:ins w:id="73" w:author="Ericsson" w:date="2020-10-30T11:25:00Z"/>
          <w:rFonts w:eastAsia="SimSun"/>
          <w:b/>
          <w:lang w:val="en-US"/>
        </w:rPr>
      </w:pPr>
      <w:ins w:id="74" w:author="Ericsson" w:date="2020-10-30T11:25:00Z">
        <w:r w:rsidRPr="00D07EEC">
          <w:rPr>
            <w:rFonts w:eastAsia="SimSun"/>
            <w:b/>
            <w:lang w:val="en-US"/>
          </w:rPr>
          <w:t>NF Service Consumer authorization:</w:t>
        </w:r>
      </w:ins>
    </w:p>
    <w:p w14:paraId="62CE91CB" w14:textId="77777777" w:rsidR="004E5925" w:rsidRPr="00BA6BE5" w:rsidRDefault="004E5925" w:rsidP="004E5925">
      <w:pPr>
        <w:pStyle w:val="B1"/>
        <w:rPr>
          <w:ins w:id="75" w:author="Ericsson" w:date="2020-10-30T11:25:00Z"/>
          <w:rFonts w:eastAsia="SimSun"/>
        </w:rPr>
      </w:pPr>
      <w:ins w:id="76" w:author="Ericsson" w:date="2020-10-30T11:25:00Z">
        <w:r w:rsidRPr="00BA6BE5">
          <w:rPr>
            <w:rFonts w:eastAsia="SimSun"/>
          </w:rPr>
          <w:t>1</w:t>
        </w:r>
        <w:r>
          <w:rPr>
            <w:rFonts w:eastAsia="SimSun"/>
          </w:rPr>
          <w:t>-8.</w:t>
        </w:r>
        <w:r w:rsidRPr="00BA6BE5">
          <w:rPr>
            <w:rFonts w:eastAsia="SimSun"/>
          </w:rPr>
          <w:t xml:space="preserve"> </w:t>
        </w:r>
        <w:r>
          <w:rPr>
            <w:rFonts w:eastAsia="SimSun"/>
          </w:rPr>
          <w:t>T</w:t>
        </w:r>
        <w:r w:rsidRPr="00214071">
          <w:rPr>
            <w:rFonts w:eastAsia="SimSun"/>
          </w:rPr>
          <w:t>he NF Service Consumer</w:t>
        </w:r>
        <w:r>
          <w:rPr>
            <w:rFonts w:eastAsia="SimSun"/>
          </w:rPr>
          <w:t>,</w:t>
        </w:r>
        <w:r w:rsidRPr="00214071">
          <w:rPr>
            <w:rFonts w:eastAsia="SimSun"/>
          </w:rPr>
          <w:t xml:space="preserve"> </w:t>
        </w:r>
        <w:r>
          <w:rPr>
            <w:rFonts w:eastAsia="SimSun"/>
          </w:rPr>
          <w:t>v</w:t>
        </w:r>
        <w:r w:rsidRPr="00214071">
          <w:rPr>
            <w:rFonts w:eastAsia="SimSun"/>
          </w:rPr>
          <w:t>NRF</w:t>
        </w:r>
        <w:r>
          <w:rPr>
            <w:rFonts w:eastAsia="SimSun"/>
          </w:rPr>
          <w:t xml:space="preserve"> and hNRF</w:t>
        </w:r>
        <w:r w:rsidRPr="00214071">
          <w:rPr>
            <w:rFonts w:eastAsia="SimSun"/>
          </w:rPr>
          <w:t xml:space="preserve"> perform the "Obtaining access token independently before NF service access" procedure as in the roaming scenario for direct communication described in clause 13.4.1.2</w:t>
        </w:r>
        <w:r>
          <w:rPr>
            <w:rFonts w:eastAsia="SimSun"/>
          </w:rPr>
          <w:t xml:space="preserve"> with the following additional steps: the NF Service Consumer sends the token request via vSCP to vNRF and receives the token from vNRF via vSCP since there is no mutual authentication at transport layer between the NF Service Consumer and the vNRF</w:t>
        </w:r>
        <w:r w:rsidRPr="00214071">
          <w:rPr>
            <w:rFonts w:eastAsia="SimSun"/>
          </w:rPr>
          <w:t>. If the NF Service Consumer has already discovered the NF Service Producer, it can also perform the "Obtain access token for a specific NF Producer/NF Producer service instance" procedure as described in clause 13.4.1.2.</w:t>
        </w:r>
        <w:r>
          <w:rPr>
            <w:rFonts w:eastAsia="SimSun"/>
          </w:rPr>
          <w:t xml:space="preserve"> The access token request</w:t>
        </w:r>
        <w:r w:rsidRPr="00BA6BE5">
          <w:rPr>
            <w:rFonts w:eastAsia="SimSun"/>
          </w:rPr>
          <w:t xml:space="preserve"> </w:t>
        </w:r>
        <w:r>
          <w:rPr>
            <w:rFonts w:eastAsia="SimSun"/>
          </w:rPr>
          <w:t xml:space="preserve">in steps 1 and 2 may additionally </w:t>
        </w:r>
        <w:r w:rsidRPr="00BA6BE5">
          <w:rPr>
            <w:rFonts w:eastAsia="SimSun"/>
          </w:rPr>
          <w:t xml:space="preserve">include </w:t>
        </w:r>
        <w:r>
          <w:rPr>
            <w:rFonts w:eastAsia="SimSun"/>
          </w:rPr>
          <w:t>the NF Service Consumer client credentials assertion as defined in clause</w:t>
        </w:r>
        <w:r w:rsidRPr="003E4CBE">
          <w:rPr>
            <w:rFonts w:eastAsia="SimSun"/>
          </w:rPr>
          <w:t xml:space="preserve"> 13.</w:t>
        </w:r>
        <w:r>
          <w:rPr>
            <w:rFonts w:eastAsia="SimSun"/>
          </w:rPr>
          <w:t>3.8 and t</w:t>
        </w:r>
        <w:r w:rsidRPr="00BA6BE5">
          <w:rPr>
            <w:rFonts w:eastAsia="SimSun"/>
          </w:rPr>
          <w:t xml:space="preserve">he </w:t>
        </w:r>
        <w:r>
          <w:rPr>
            <w:rFonts w:eastAsia="SimSun"/>
          </w:rPr>
          <w:t>v</w:t>
        </w:r>
        <w:r w:rsidRPr="00BA6BE5">
          <w:rPr>
            <w:rFonts w:eastAsia="SimSun"/>
          </w:rPr>
          <w:t xml:space="preserve">NRF </w:t>
        </w:r>
        <w:r>
          <w:rPr>
            <w:rFonts w:eastAsia="SimSun"/>
          </w:rPr>
          <w:t xml:space="preserve">authenticates the service consumer NF using one of the methods described in clause 13.3.1.2. </w:t>
        </w:r>
        <w:r w:rsidRPr="00C06BF0">
          <w:rPr>
            <w:rFonts w:eastAsia="SimSun"/>
          </w:rPr>
          <w:t>The hNRF uses the NF Service Consumer NF Instance ID as the subject of the access token.</w:t>
        </w:r>
      </w:ins>
    </w:p>
    <w:p w14:paraId="29BC0E3C" w14:textId="77777777" w:rsidR="004E5925" w:rsidRPr="00321C42" w:rsidRDefault="004E5925" w:rsidP="004E5925">
      <w:pPr>
        <w:rPr>
          <w:ins w:id="77" w:author="Ericsson" w:date="2020-10-30T11:25:00Z"/>
          <w:rFonts w:eastAsia="SimSun"/>
          <w:b/>
          <w:lang w:val="en-US"/>
        </w:rPr>
      </w:pPr>
      <w:ins w:id="78" w:author="Ericsson" w:date="2020-10-30T11:25:00Z">
        <w:r>
          <w:rPr>
            <w:rFonts w:eastAsia="SimSun"/>
          </w:rPr>
          <w:t xml:space="preserve"> </w:t>
        </w:r>
        <w:r w:rsidRPr="00214071">
          <w:rPr>
            <w:rFonts w:eastAsia="SimSun"/>
          </w:rPr>
          <w:t xml:space="preserve">  </w:t>
        </w:r>
        <w:r w:rsidRPr="00321C42">
          <w:rPr>
            <w:rFonts w:eastAsia="SimSun"/>
            <w:b/>
            <w:lang w:val="en-US"/>
          </w:rPr>
          <w:t>Service request:</w:t>
        </w:r>
      </w:ins>
    </w:p>
    <w:p w14:paraId="2E7AE672" w14:textId="77777777" w:rsidR="004E5925" w:rsidRDefault="004E5925" w:rsidP="004E5925">
      <w:pPr>
        <w:rPr>
          <w:ins w:id="79" w:author="Ericsson" w:date="2020-10-30T11:25:00Z"/>
          <w:rFonts w:eastAsia="SimSun"/>
        </w:rPr>
      </w:pPr>
      <w:ins w:id="80" w:author="Ericsson" w:date="2020-10-30T11:25:00Z">
        <w:r w:rsidRPr="00321C42">
          <w:rPr>
            <w:rFonts w:eastAsia="SimSun"/>
            <w:lang w:val="en-US"/>
          </w:rPr>
          <w:t xml:space="preserve">The following steps describe how the access token received </w:t>
        </w:r>
        <w:r>
          <w:rPr>
            <w:rFonts w:eastAsia="SimSun"/>
            <w:lang w:val="en-US"/>
          </w:rPr>
          <w:t>in</w:t>
        </w:r>
        <w:r w:rsidRPr="00321C42">
          <w:rPr>
            <w:rFonts w:eastAsia="SimSun"/>
            <w:lang w:val="en-US"/>
          </w:rPr>
          <w:t xml:space="preserve"> </w:t>
        </w:r>
        <w:r>
          <w:rPr>
            <w:rFonts w:eastAsia="SimSun"/>
            <w:lang w:val="en-US"/>
          </w:rPr>
          <w:t>the previous step</w:t>
        </w:r>
        <w:r w:rsidRPr="00321C42">
          <w:rPr>
            <w:rFonts w:eastAsia="SimSun"/>
            <w:lang w:val="en-US"/>
          </w:rPr>
          <w:t xml:space="preserve"> is used </w:t>
        </w:r>
        <w:r>
          <w:rPr>
            <w:rFonts w:eastAsia="SimSun"/>
            <w:lang w:val="en-US"/>
          </w:rPr>
          <w:t>for the service request procedure.</w:t>
        </w:r>
      </w:ins>
    </w:p>
    <w:p w14:paraId="3BE7644D" w14:textId="77777777" w:rsidR="004E5925" w:rsidRDefault="004E5925" w:rsidP="004E5925">
      <w:pPr>
        <w:pStyle w:val="B1"/>
        <w:rPr>
          <w:ins w:id="81" w:author="Ericsson" w:date="2020-10-30T11:25:00Z"/>
          <w:rFonts w:eastAsia="SimSun"/>
        </w:rPr>
      </w:pPr>
      <w:ins w:id="82" w:author="Ericsson" w:date="2020-10-30T11:25:00Z">
        <w:r>
          <w:rPr>
            <w:rFonts w:eastAsia="SimSun"/>
          </w:rPr>
          <w:t xml:space="preserve">9.   The NF Service Consumer </w:t>
        </w:r>
        <w:r w:rsidRPr="00BA6BE5">
          <w:rPr>
            <w:rFonts w:eastAsia="SimSun"/>
          </w:rPr>
          <w:t xml:space="preserve">sends the service request to the </w:t>
        </w:r>
        <w:r>
          <w:rPr>
            <w:rFonts w:eastAsia="SimSun"/>
          </w:rPr>
          <w:t>vSCP. The service request</w:t>
        </w:r>
        <w:r w:rsidRPr="00BA6BE5">
          <w:rPr>
            <w:rFonts w:eastAsia="SimSun"/>
          </w:rPr>
          <w:t xml:space="preserve"> includ</w:t>
        </w:r>
        <w:r>
          <w:rPr>
            <w:rFonts w:eastAsia="SimSun"/>
          </w:rPr>
          <w:t>es</w:t>
        </w:r>
        <w:r w:rsidRPr="00BA6BE5">
          <w:rPr>
            <w:rFonts w:eastAsia="SimSun"/>
          </w:rPr>
          <w:t xml:space="preserve"> the access token</w:t>
        </w:r>
        <w:r>
          <w:rPr>
            <w:rFonts w:eastAsia="SimSun"/>
          </w:rPr>
          <w:t xml:space="preserve">. </w:t>
        </w:r>
      </w:ins>
    </w:p>
    <w:p w14:paraId="36FFC35A" w14:textId="77777777" w:rsidR="004E5925" w:rsidRDefault="004E5925" w:rsidP="004E5925">
      <w:pPr>
        <w:pStyle w:val="NO"/>
        <w:rPr>
          <w:ins w:id="83" w:author="Ericsson" w:date="2020-10-30T11:25:00Z"/>
          <w:rFonts w:eastAsia="SimSun"/>
        </w:rPr>
      </w:pPr>
      <w:ins w:id="84" w:author="Ericsson" w:date="2020-10-30T11:25:00Z">
        <w:r w:rsidRPr="0076597E">
          <w:rPr>
            <w:rFonts w:eastAsia="SimSun"/>
            <w:lang w:val="en-US"/>
          </w:rPr>
          <w:lastRenderedPageBreak/>
          <w:t xml:space="preserve">NOTE: </w:t>
        </w:r>
        <w:r>
          <w:rPr>
            <w:rFonts w:eastAsia="SimSun"/>
          </w:rPr>
          <w:t>For</w:t>
        </w:r>
        <w:r w:rsidRPr="0076597E">
          <w:rPr>
            <w:rFonts w:eastAsia="SimSun"/>
          </w:rPr>
          <w:t xml:space="preserve"> authenticat</w:t>
        </w:r>
        <w:r>
          <w:rPr>
            <w:rFonts w:eastAsia="SimSun"/>
          </w:rPr>
          <w:t>ion</w:t>
        </w:r>
        <w:r w:rsidRPr="0076597E">
          <w:rPr>
            <w:rFonts w:eastAsia="SimSun"/>
          </w:rPr>
          <w:t xml:space="preserve"> </w:t>
        </w:r>
        <w:r>
          <w:rPr>
            <w:rFonts w:eastAsia="SimSun"/>
          </w:rPr>
          <w:t xml:space="preserve">of </w:t>
        </w:r>
        <w:r w:rsidRPr="0076597E">
          <w:rPr>
            <w:rFonts w:eastAsia="SimSun"/>
          </w:rPr>
          <w:t>the NF Service Consumer</w:t>
        </w:r>
        <w:r>
          <w:rPr>
            <w:rFonts w:eastAsia="SimSun"/>
          </w:rPr>
          <w:t xml:space="preserve"> in the roaming case, </w:t>
        </w:r>
        <w:r w:rsidRPr="0076597E">
          <w:rPr>
            <w:rFonts w:eastAsia="SimSun"/>
          </w:rPr>
          <w:t>client credential assertion</w:t>
        </w:r>
        <w:r>
          <w:rPr>
            <w:rFonts w:eastAsia="SimSun"/>
          </w:rPr>
          <w:t>s as</w:t>
        </w:r>
        <w:r w:rsidRPr="0076597E">
          <w:rPr>
            <w:rFonts w:eastAsia="SimSun"/>
          </w:rPr>
          <w:t xml:space="preserve"> defined in clause 13.3.8 cannot be used because the NF Service Producer cannot verify </w:t>
        </w:r>
        <w:r w:rsidRPr="00DA60BF">
          <w:rPr>
            <w:rFonts w:eastAsia="SimSun"/>
          </w:rPr>
          <w:t>the signature of the consumer.</w:t>
        </w:r>
      </w:ins>
    </w:p>
    <w:p w14:paraId="0CF62452" w14:textId="77777777" w:rsidR="004E5925" w:rsidRDefault="004E5925" w:rsidP="004E5925">
      <w:pPr>
        <w:ind w:left="568" w:hanging="284"/>
        <w:rPr>
          <w:ins w:id="85" w:author="Ericsson" w:date="2020-10-30T11:25:00Z"/>
          <w:rFonts w:eastAsia="SimSun"/>
        </w:rPr>
      </w:pPr>
      <w:ins w:id="86" w:author="Ericsson" w:date="2020-10-30T11:25:00Z">
        <w:r>
          <w:rPr>
            <w:rFonts w:eastAsia="SimSun"/>
          </w:rPr>
          <w:t>10-15. The steps 9-14 of the procedure in clause 13.4.1.</w:t>
        </w:r>
        <w:r w:rsidRPr="001644D8">
          <w:rPr>
            <w:rFonts w:eastAsia="SimSun"/>
            <w:highlight w:val="yellow"/>
          </w:rPr>
          <w:t>X</w:t>
        </w:r>
        <w:r>
          <w:rPr>
            <w:rFonts w:eastAsia="SimSun"/>
          </w:rPr>
          <w:t xml:space="preserve">.1.1 are executed. </w:t>
        </w:r>
      </w:ins>
    </w:p>
    <w:p w14:paraId="59DC2259" w14:textId="77777777" w:rsidR="004E5925" w:rsidRDefault="004E5925" w:rsidP="004E5925">
      <w:pPr>
        <w:rPr>
          <w:ins w:id="87" w:author="Ericsson" w:date="2020-10-30T11:25:00Z"/>
          <w:rFonts w:eastAsia="SimSun"/>
          <w:lang w:val="en-US"/>
        </w:rPr>
      </w:pPr>
      <w:ins w:id="88" w:author="Ericsson" w:date="2020-10-30T11:25:00Z">
        <w:r>
          <w:t>In addition to the steps above, the hSEPP shall check</w:t>
        </w:r>
        <w:r w:rsidRPr="0006368F">
          <w:t xml:space="preserve"> </w:t>
        </w:r>
        <w:r w:rsidRPr="006B3427">
          <w:t>the</w:t>
        </w:r>
        <w:r>
          <w:t xml:space="preserve"> serving PLMN ID of</w:t>
        </w:r>
        <w:r w:rsidRPr="006B3427">
          <w:t xml:space="preserve"> </w:t>
        </w:r>
        <w:r>
          <w:t>the subject</w:t>
        </w:r>
        <w:r w:rsidRPr="006B3427">
          <w:t xml:space="preserve"> claim in the access token </w:t>
        </w:r>
        <w:r>
          <w:t>as described in</w:t>
        </w:r>
        <w:r>
          <w:rPr>
            <w:rFonts w:eastAsia="SimSun"/>
          </w:rPr>
          <w:t xml:space="preserve"> the "</w:t>
        </w:r>
        <w:r w:rsidRPr="00C320B4">
          <w:rPr>
            <w:rFonts w:eastAsia="SimSun"/>
          </w:rPr>
          <w:t>Service access request based on token verification</w:t>
        </w:r>
        <w:r>
          <w:rPr>
            <w:rFonts w:eastAsia="SimSun"/>
          </w:rPr>
          <w:t>" procedure in clause 13.4.1.2</w:t>
        </w:r>
        <w:r w:rsidRPr="00CF51CE">
          <w:t>.</w:t>
        </w:r>
      </w:ins>
    </w:p>
    <w:p w14:paraId="6D1E91E3" w14:textId="77777777" w:rsidR="004E5925" w:rsidRDefault="004E5925" w:rsidP="004E5925">
      <w:pPr>
        <w:pStyle w:val="Heading5"/>
        <w:rPr>
          <w:ins w:id="89" w:author="Ericsson" w:date="2020-10-30T11:25:00Z"/>
          <w:rFonts w:eastAsia="SimSun"/>
        </w:rPr>
      </w:pPr>
      <w:ins w:id="90" w:author="Ericsson" w:date="2020-10-30T11:25:00Z">
        <w:r w:rsidRPr="00321C42">
          <w:rPr>
            <w:rFonts w:eastAsia="SimSun"/>
          </w:rPr>
          <w:t>13.4.</w:t>
        </w:r>
        <w:r>
          <w:rPr>
            <w:rFonts w:eastAsia="SimSun"/>
          </w:rPr>
          <w:t>1.</w:t>
        </w:r>
        <w:r w:rsidRPr="001644D8">
          <w:rPr>
            <w:rFonts w:eastAsia="SimSun"/>
            <w:highlight w:val="yellow"/>
          </w:rPr>
          <w:t>X</w:t>
        </w:r>
        <w:r w:rsidRPr="00321C42">
          <w:rPr>
            <w:rFonts w:eastAsia="SimSun"/>
          </w:rPr>
          <w:t>.</w:t>
        </w:r>
        <w:r>
          <w:rPr>
            <w:rFonts w:eastAsia="SimSun"/>
          </w:rPr>
          <w:t>2</w:t>
        </w:r>
        <w:r w:rsidRPr="00321C42">
          <w:rPr>
            <w:rFonts w:eastAsia="SimSun"/>
          </w:rPr>
          <w:tab/>
        </w:r>
        <w:r w:rsidRPr="00321C42">
          <w:rPr>
            <w:rFonts w:eastAsia="SimSun"/>
          </w:rPr>
          <w:tab/>
          <w:t>Authorization for indirect communication with delegated discovery procedure</w:t>
        </w:r>
        <w:r>
          <w:rPr>
            <w:rFonts w:eastAsia="SimSun"/>
          </w:rPr>
          <w:t xml:space="preserve"> in the visited network</w:t>
        </w:r>
      </w:ins>
    </w:p>
    <w:p w14:paraId="48CF9E56" w14:textId="77777777" w:rsidR="004E5925" w:rsidRDefault="004E5925" w:rsidP="004E5925">
      <w:pPr>
        <w:rPr>
          <w:ins w:id="91" w:author="Ericsson" w:date="2020-10-30T11:25:00Z"/>
          <w:rFonts w:eastAsia="SimSun"/>
          <w:lang w:val="en-US"/>
        </w:rPr>
      </w:pPr>
      <w:ins w:id="92" w:author="Ericsson" w:date="2020-10-30T11:25:00Z">
        <w:r>
          <w:rPr>
            <w:rFonts w:eastAsia="SimSun"/>
            <w:lang w:val="en-US"/>
          </w:rPr>
          <w:t>This clause covers the scenario in the roaming case where the NF Service Consumer in the visited network uses the SCP in the visited network to discover and select the NF Service Producer instance that can process the service request.</w:t>
        </w:r>
      </w:ins>
    </w:p>
    <w:p w14:paraId="5FFA203B" w14:textId="77777777" w:rsidR="004E5925" w:rsidRPr="00D07EEC" w:rsidRDefault="004E5925" w:rsidP="004E5925">
      <w:pPr>
        <w:rPr>
          <w:ins w:id="93" w:author="Ericsson" w:date="2020-10-30T11:25:00Z"/>
          <w:rFonts w:eastAsia="SimSun"/>
          <w:lang w:val="en-US"/>
        </w:rPr>
      </w:pPr>
      <w:ins w:id="94" w:author="Ericsson" w:date="2020-10-30T11:25:00Z">
        <w:r w:rsidRPr="002F09A0">
          <w:rPr>
            <w:rFonts w:eastAsia="SimSun"/>
          </w:rPr>
          <w:t>The procedure</w:t>
        </w:r>
        <w:r>
          <w:rPr>
            <w:rFonts w:eastAsia="SimSun"/>
          </w:rPr>
          <w:t>,</w:t>
        </w:r>
        <w:r w:rsidRPr="002F09A0">
          <w:rPr>
            <w:rFonts w:eastAsia="SimSun"/>
          </w:rPr>
          <w:t xml:space="preserve"> </w:t>
        </w:r>
        <w:r>
          <w:rPr>
            <w:rFonts w:eastAsia="SimSun"/>
          </w:rPr>
          <w:t xml:space="preserve">which describes how </w:t>
        </w:r>
        <w:r>
          <w:rPr>
            <w:rFonts w:eastAsia="SimSun"/>
            <w:bCs/>
            <w:lang w:val="en-US"/>
          </w:rPr>
          <w:t xml:space="preserve">the vSCP obtains the access token from hNRF via vNRF on behalf of the NF Service Consumer and how the NF Service Consumer gets service from the NF Service Producer via the vSCP, </w:t>
        </w:r>
        <w:r w:rsidRPr="002F09A0">
          <w:rPr>
            <w:rFonts w:eastAsia="SimSun"/>
          </w:rPr>
          <w:t>is depicted in Figure 13.4.</w:t>
        </w:r>
        <w:r>
          <w:rPr>
            <w:rFonts w:eastAsia="SimSun"/>
          </w:rPr>
          <w:t>1.</w:t>
        </w:r>
        <w:r w:rsidRPr="001644D8">
          <w:rPr>
            <w:rFonts w:eastAsia="SimSun"/>
            <w:highlight w:val="yellow"/>
          </w:rPr>
          <w:t>X</w:t>
        </w:r>
        <w:r w:rsidRPr="002F09A0">
          <w:rPr>
            <w:rFonts w:eastAsia="SimSun"/>
          </w:rPr>
          <w:t>.</w:t>
        </w:r>
        <w:r>
          <w:rPr>
            <w:rFonts w:eastAsia="SimSun"/>
          </w:rPr>
          <w:t>2</w:t>
        </w:r>
        <w:r w:rsidRPr="002F09A0">
          <w:rPr>
            <w:rFonts w:eastAsia="SimSun"/>
          </w:rPr>
          <w:t>-1</w:t>
        </w:r>
        <w:r w:rsidRPr="00942114">
          <w:rPr>
            <w:rFonts w:eastAsia="SimSun"/>
          </w:rPr>
          <w:t xml:space="preserve"> </w:t>
        </w:r>
        <w:r w:rsidRPr="002F09A0">
          <w:rPr>
            <w:rFonts w:eastAsia="SimSun"/>
          </w:rPr>
          <w:t xml:space="preserve">and the steps are </w:t>
        </w:r>
        <w:r>
          <w:rPr>
            <w:rFonts w:eastAsia="SimSun"/>
          </w:rPr>
          <w:t>detailed</w:t>
        </w:r>
        <w:r w:rsidRPr="002F09A0">
          <w:rPr>
            <w:rFonts w:eastAsia="SimSun"/>
          </w:rPr>
          <w:t xml:space="preserve"> below</w:t>
        </w:r>
      </w:ins>
      <w:ins w:id="95" w:author="Ericsson" w:date="2020-10-30T11:25:00Z">
        <w:r>
          <w:object w:dxaOrig="11310" w:dyaOrig="7710" w14:anchorId="109DA540">
            <v:shape id="_x0000_i1027" type="#_x0000_t75" style="width:517.45pt;height:353.55pt" o:ole="">
              <v:imagedata r:id="rId18" o:title=""/>
            </v:shape>
            <o:OLEObject Type="Embed" ProgID="Visio.Drawing.15" ShapeID="_x0000_i1027" DrawAspect="Content" ObjectID="_1665577889" r:id="rId19"/>
          </w:object>
        </w:r>
      </w:ins>
    </w:p>
    <w:p w14:paraId="19B37338" w14:textId="44251604" w:rsidR="004E5925" w:rsidRDefault="004E5925" w:rsidP="004E5925">
      <w:pPr>
        <w:keepLines/>
        <w:spacing w:after="240"/>
        <w:jc w:val="center"/>
        <w:rPr>
          <w:ins w:id="96" w:author="Ericsson" w:date="2020-10-30T11:25:00Z"/>
          <w:rFonts w:ascii="Arial" w:eastAsia="SimSun" w:hAnsi="Arial"/>
          <w:b/>
        </w:rPr>
      </w:pPr>
      <w:ins w:id="97" w:author="Ericsson" w:date="2020-10-30T11:25:00Z">
        <w:r w:rsidRPr="00BA6BE5">
          <w:rPr>
            <w:rFonts w:ascii="Arial" w:eastAsia="SimSun" w:hAnsi="Arial"/>
            <w:b/>
          </w:rPr>
          <w:t>Figure 13.4.</w:t>
        </w:r>
        <w:r>
          <w:rPr>
            <w:rFonts w:ascii="Arial" w:eastAsia="SimSun" w:hAnsi="Arial"/>
            <w:b/>
          </w:rPr>
          <w:t>1.</w:t>
        </w:r>
        <w:r w:rsidRPr="001644D8">
          <w:rPr>
            <w:rFonts w:ascii="Arial" w:eastAsia="SimSun" w:hAnsi="Arial"/>
            <w:b/>
            <w:highlight w:val="yellow"/>
          </w:rPr>
          <w:t>X</w:t>
        </w:r>
        <w:r w:rsidRPr="00BA6BE5">
          <w:rPr>
            <w:rFonts w:ascii="Arial" w:eastAsia="SimSun" w:hAnsi="Arial"/>
            <w:b/>
          </w:rPr>
          <w:t>.</w:t>
        </w:r>
        <w:r>
          <w:rPr>
            <w:rFonts w:ascii="Arial" w:eastAsia="SimSun" w:hAnsi="Arial"/>
            <w:b/>
          </w:rPr>
          <w:t>2-</w:t>
        </w:r>
        <w:r w:rsidRPr="00BA6BE5">
          <w:rPr>
            <w:rFonts w:ascii="Arial" w:eastAsia="SimSun" w:hAnsi="Arial"/>
            <w:b/>
          </w:rPr>
          <w:t>1:</w:t>
        </w:r>
        <w:r w:rsidRPr="00EF0B6B">
          <w:rPr>
            <w:rFonts w:ascii="Arial" w:eastAsia="SimSun" w:hAnsi="Arial"/>
            <w:b/>
            <w:sz w:val="18"/>
            <w:lang w:val="en-US"/>
          </w:rPr>
          <w:t xml:space="preserve"> </w:t>
        </w:r>
        <w:r w:rsidRPr="00321C42">
          <w:rPr>
            <w:rFonts w:ascii="Arial" w:eastAsia="SimSun" w:hAnsi="Arial"/>
            <w:b/>
            <w:sz w:val="18"/>
            <w:lang w:val="en-US"/>
          </w:rPr>
          <w:t>Authorization and service invocation procedure</w:t>
        </w:r>
        <w:r>
          <w:rPr>
            <w:rFonts w:ascii="Arial" w:eastAsia="SimSun" w:hAnsi="Arial"/>
            <w:b/>
            <w:sz w:val="18"/>
            <w:lang w:val="en-US"/>
          </w:rPr>
          <w:t xml:space="preserve"> in the roaming scenario, for indirect communication with delegated discovery</w:t>
        </w:r>
      </w:ins>
      <w:ins w:id="98" w:author="Ericsson" w:date="2020-10-30T14:48:00Z">
        <w:r w:rsidR="005015CA">
          <w:rPr>
            <w:rFonts w:ascii="Arial" w:eastAsia="SimSun" w:hAnsi="Arial"/>
            <w:b/>
            <w:sz w:val="18"/>
            <w:lang w:val="en-US"/>
          </w:rPr>
          <w:t xml:space="preserve"> in the visited network</w:t>
        </w:r>
      </w:ins>
      <w:ins w:id="99" w:author="Ericsson" w:date="2020-10-30T11:25:00Z">
        <w:r>
          <w:rPr>
            <w:rFonts w:ascii="Arial" w:eastAsia="SimSun" w:hAnsi="Arial"/>
            <w:b/>
            <w:sz w:val="18"/>
            <w:lang w:val="en-US"/>
          </w:rPr>
          <w:t xml:space="preserve">  </w:t>
        </w:r>
      </w:ins>
    </w:p>
    <w:p w14:paraId="1457E185" w14:textId="77777777" w:rsidR="004E5925" w:rsidRDefault="004E5925" w:rsidP="004E5925">
      <w:pPr>
        <w:ind w:left="568" w:hanging="284"/>
        <w:rPr>
          <w:ins w:id="100" w:author="Ericsson" w:date="2020-10-30T11:25:00Z"/>
          <w:rFonts w:eastAsia="SimSun"/>
        </w:rPr>
      </w:pPr>
      <w:ins w:id="101" w:author="Ericsson" w:date="2020-10-30T11:25:00Z">
        <w:r>
          <w:rPr>
            <w:rFonts w:eastAsia="SimSun"/>
          </w:rPr>
          <w:t>1</w:t>
        </w:r>
        <w:r w:rsidRPr="00BA6BE5">
          <w:rPr>
            <w:rFonts w:eastAsia="SimSun"/>
          </w:rPr>
          <w:t>.</w:t>
        </w:r>
        <w:r w:rsidRPr="00BA6BE5">
          <w:rPr>
            <w:rFonts w:eastAsia="SimSun"/>
          </w:rPr>
          <w:tab/>
        </w:r>
        <w:r w:rsidRPr="0003581E">
          <w:rPr>
            <w:rFonts w:eastAsia="SimSun"/>
          </w:rPr>
          <w:t xml:space="preserve">The NF Service Consumer sends a service request to the </w:t>
        </w:r>
        <w:r>
          <w:rPr>
            <w:rFonts w:eastAsia="SimSun"/>
          </w:rPr>
          <w:t>v</w:t>
        </w:r>
        <w:r w:rsidRPr="0003581E">
          <w:rPr>
            <w:rFonts w:eastAsia="SimSun"/>
          </w:rPr>
          <w:t>SCP. The service request may include the NF</w:t>
        </w:r>
        <w:r>
          <w:rPr>
            <w:rFonts w:eastAsia="SimSun"/>
          </w:rPr>
          <w:t xml:space="preserve"> Service Consumer</w:t>
        </w:r>
        <w:r w:rsidRPr="0003581E">
          <w:rPr>
            <w:rFonts w:eastAsia="SimSun"/>
          </w:rPr>
          <w:t xml:space="preserve"> client credentials assertion as defined in </w:t>
        </w:r>
        <w:r>
          <w:rPr>
            <w:rFonts w:eastAsia="SimSun"/>
          </w:rPr>
          <w:t>clause</w:t>
        </w:r>
        <w:r w:rsidRPr="0003581E">
          <w:rPr>
            <w:rFonts w:eastAsia="SimSun"/>
          </w:rPr>
          <w:t xml:space="preserve"> 13.3.</w:t>
        </w:r>
        <w:r>
          <w:rPr>
            <w:rFonts w:eastAsia="SimSun"/>
          </w:rPr>
          <w:t>8.</w:t>
        </w:r>
      </w:ins>
    </w:p>
    <w:p w14:paraId="0A736B4F" w14:textId="77777777" w:rsidR="004E5925" w:rsidRDefault="004E5925" w:rsidP="004E5925">
      <w:pPr>
        <w:ind w:left="568" w:hanging="284"/>
        <w:rPr>
          <w:ins w:id="102" w:author="Ericsson" w:date="2020-10-30T11:25:00Z"/>
          <w:rFonts w:eastAsia="SimSun"/>
        </w:rPr>
      </w:pPr>
      <w:ins w:id="103" w:author="Ericsson" w:date="2020-10-30T11:25:00Z">
        <w:r>
          <w:rPr>
            <w:rFonts w:eastAsia="SimSun"/>
          </w:rPr>
          <w:t xml:space="preserve">2.   </w:t>
        </w:r>
        <w:r>
          <w:rPr>
            <w:rFonts w:eastAsia="SimSun"/>
            <w:lang w:val="en-US"/>
          </w:rPr>
          <w:t>T</w:t>
        </w:r>
        <w:r w:rsidRPr="00BA6BE5">
          <w:rPr>
            <w:rFonts w:eastAsia="SimSun"/>
          </w:rPr>
          <w:t xml:space="preserve">he </w:t>
        </w:r>
        <w:r>
          <w:rPr>
            <w:rFonts w:eastAsia="SimSun"/>
          </w:rPr>
          <w:t>v</w:t>
        </w:r>
        <w:r w:rsidRPr="00BA6BE5">
          <w:rPr>
            <w:rFonts w:eastAsia="SimSun"/>
          </w:rPr>
          <w:t xml:space="preserve">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 xml:space="preserve">service discovery </w:t>
        </w:r>
        <w:r>
          <w:rPr>
            <w:rFonts w:eastAsia="SimSun"/>
            <w:lang w:val="en-US"/>
          </w:rPr>
          <w:t>via vNRF and hNRF</w:t>
        </w:r>
        <w:r w:rsidRPr="00BA6BE5">
          <w:rPr>
            <w:rFonts w:eastAsia="SimSun"/>
          </w:rPr>
          <w:t>.</w:t>
        </w:r>
      </w:ins>
    </w:p>
    <w:p w14:paraId="08E86DD3" w14:textId="77777777" w:rsidR="004E5925" w:rsidRPr="00BA6BE5" w:rsidRDefault="004E5925" w:rsidP="004E5925">
      <w:pPr>
        <w:pStyle w:val="B1"/>
        <w:rPr>
          <w:ins w:id="104" w:author="Ericsson" w:date="2020-10-30T11:25:00Z"/>
          <w:rFonts w:eastAsia="SimSun"/>
        </w:rPr>
      </w:pPr>
      <w:ins w:id="105" w:author="Ericsson" w:date="2020-10-30T11:25:00Z">
        <w:r>
          <w:rPr>
            <w:rFonts w:eastAsia="SimSun"/>
          </w:rPr>
          <w:t>3-8.</w:t>
        </w:r>
        <w:r w:rsidRPr="00BA6BE5">
          <w:rPr>
            <w:rFonts w:eastAsia="SimSun"/>
          </w:rPr>
          <w:t xml:space="preserve"> </w:t>
        </w:r>
        <w:r w:rsidRPr="00214071">
          <w:rPr>
            <w:rFonts w:eastAsia="SimSun"/>
          </w:rPr>
          <w:t xml:space="preserve">After mutual authentication between </w:t>
        </w:r>
        <w:r>
          <w:rPr>
            <w:rFonts w:eastAsia="SimSun"/>
          </w:rPr>
          <w:t>the vSCP</w:t>
        </w:r>
        <w:r w:rsidRPr="00214071">
          <w:rPr>
            <w:rFonts w:eastAsia="SimSun"/>
          </w:rPr>
          <w:t xml:space="preserve"> and </w:t>
        </w:r>
        <w:r>
          <w:rPr>
            <w:rFonts w:eastAsia="SimSun"/>
          </w:rPr>
          <w:t xml:space="preserve">the </w:t>
        </w:r>
        <w:r w:rsidRPr="00214071">
          <w:rPr>
            <w:rFonts w:eastAsia="SimSun"/>
          </w:rPr>
          <w:t xml:space="preserve">vNRF at the transport layer, the </w:t>
        </w:r>
        <w:r>
          <w:rPr>
            <w:rFonts w:eastAsia="SimSun"/>
          </w:rPr>
          <w:t xml:space="preserve">vSCP </w:t>
        </w:r>
        <w:r w:rsidRPr="00214071">
          <w:rPr>
            <w:rFonts w:eastAsia="SimSun"/>
          </w:rPr>
          <w:t xml:space="preserve">and </w:t>
        </w:r>
        <w:r>
          <w:rPr>
            <w:rFonts w:eastAsia="SimSun"/>
          </w:rPr>
          <w:t>v</w:t>
        </w:r>
        <w:r w:rsidRPr="00214071">
          <w:rPr>
            <w:rFonts w:eastAsia="SimSun"/>
          </w:rPr>
          <w:t>NRF perform the "Obtaining access token independently before NF service access" procedure as in the roaming scenario for direct communication described in clause 13.4.1.2</w:t>
        </w:r>
        <w:r>
          <w:rPr>
            <w:rFonts w:eastAsia="SimSun"/>
          </w:rPr>
          <w:t xml:space="preserve"> </w:t>
        </w:r>
        <w:r w:rsidRPr="00C06BF0">
          <w:rPr>
            <w:rFonts w:eastAsia="SimSun"/>
          </w:rPr>
          <w:t>replacing the NF Service Consumer with the vSCP</w:t>
        </w:r>
        <w:r w:rsidRPr="00214071">
          <w:rPr>
            <w:rFonts w:eastAsia="SimSun"/>
          </w:rPr>
          <w:t xml:space="preserve">. If the </w:t>
        </w:r>
        <w:r>
          <w:rPr>
            <w:rFonts w:eastAsia="SimSun"/>
          </w:rPr>
          <w:t>vSCP</w:t>
        </w:r>
        <w:r w:rsidRPr="00214071">
          <w:rPr>
            <w:rFonts w:eastAsia="SimSun"/>
          </w:rPr>
          <w:t xml:space="preserve"> has already discovered the NF Service Producer, it can also perform the "Obtain access token for a specific NF Producer/NF Producer service instance" procedure as described in clause 13.4.1.</w:t>
        </w:r>
        <w:r w:rsidRPr="00707EC6">
          <w:rPr>
            <w:rFonts w:eastAsia="SimSun"/>
          </w:rPr>
          <w:t xml:space="preserve">2 </w:t>
        </w:r>
        <w:r w:rsidRPr="00C06BF0">
          <w:rPr>
            <w:rFonts w:eastAsia="SimSun"/>
          </w:rPr>
          <w:t xml:space="preserve">replacing the </w:t>
        </w:r>
        <w:r w:rsidRPr="00C06BF0">
          <w:rPr>
            <w:rFonts w:eastAsia="SimSun"/>
          </w:rPr>
          <w:lastRenderedPageBreak/>
          <w:t>NF Service Consumer with the vSCP</w:t>
        </w:r>
        <w:r>
          <w:rPr>
            <w:rFonts w:eastAsia="SimSun"/>
          </w:rPr>
          <w:t>. If received in step 1, the vSCP</w:t>
        </w:r>
        <w:r w:rsidRPr="00BA6BE5">
          <w:rPr>
            <w:rFonts w:eastAsia="SimSun"/>
          </w:rPr>
          <w:t xml:space="preserve"> </w:t>
        </w:r>
        <w:r>
          <w:rPr>
            <w:rFonts w:eastAsia="SimSun"/>
          </w:rPr>
          <w:t xml:space="preserve">may additionally </w:t>
        </w:r>
        <w:r w:rsidRPr="00BA6BE5">
          <w:rPr>
            <w:rFonts w:eastAsia="SimSun"/>
          </w:rPr>
          <w:t xml:space="preserve">include </w:t>
        </w:r>
        <w:r>
          <w:rPr>
            <w:rFonts w:eastAsia="SimSun"/>
          </w:rPr>
          <w:t>the NF Service Consumer client credentials assertion as defined in clause</w:t>
        </w:r>
        <w:r w:rsidRPr="003E4CBE">
          <w:rPr>
            <w:rFonts w:eastAsia="SimSun"/>
          </w:rPr>
          <w:t xml:space="preserve"> 13.</w:t>
        </w:r>
        <w:r>
          <w:rPr>
            <w:rFonts w:eastAsia="SimSun"/>
          </w:rPr>
          <w:t>3.8 in the access token request to the vNRF, and t</w:t>
        </w:r>
        <w:r w:rsidRPr="00BA6BE5">
          <w:rPr>
            <w:rFonts w:eastAsia="SimSun"/>
          </w:rPr>
          <w:t xml:space="preserve">he </w:t>
        </w:r>
        <w:r>
          <w:rPr>
            <w:rFonts w:eastAsia="SimSun"/>
          </w:rPr>
          <w:t>v</w:t>
        </w:r>
        <w:r w:rsidRPr="00BA6BE5">
          <w:rPr>
            <w:rFonts w:eastAsia="SimSun"/>
          </w:rPr>
          <w:t xml:space="preserve">NRF </w:t>
        </w:r>
        <w:r>
          <w:rPr>
            <w:rFonts w:eastAsia="SimSun"/>
          </w:rPr>
          <w:t xml:space="preserve">authenticates the service consumer NF using one of the methods described in clause 13.3.1.2. </w:t>
        </w:r>
        <w:r w:rsidRPr="00C06BF0">
          <w:rPr>
            <w:rFonts w:eastAsia="SimSun"/>
          </w:rPr>
          <w:t>The hNRF uses the NF Service Consumer NF Instance ID as the subject of the access token.</w:t>
        </w:r>
      </w:ins>
    </w:p>
    <w:p w14:paraId="57C9ED00" w14:textId="77777777" w:rsidR="004E5925" w:rsidRDefault="004E5925" w:rsidP="004E5925">
      <w:pPr>
        <w:ind w:left="568" w:hanging="284"/>
        <w:rPr>
          <w:ins w:id="106" w:author="Ericsson" w:date="2020-10-30T11:25:00Z"/>
          <w:rFonts w:eastAsia="SimSun"/>
        </w:rPr>
      </w:pPr>
      <w:ins w:id="107" w:author="Ericsson" w:date="2020-10-30T11:25:00Z">
        <w:r>
          <w:rPr>
            <w:rFonts w:eastAsia="SimSun"/>
          </w:rPr>
          <w:t>9-14. The steps 9-14 of the procedure in clause 13.4.1.</w:t>
        </w:r>
        <w:r w:rsidRPr="001644D8">
          <w:rPr>
            <w:rFonts w:eastAsia="SimSun"/>
            <w:highlight w:val="yellow"/>
          </w:rPr>
          <w:t>X</w:t>
        </w:r>
        <w:r>
          <w:rPr>
            <w:rFonts w:eastAsia="SimSun"/>
          </w:rPr>
          <w:t xml:space="preserve">.1.1 are executed. </w:t>
        </w:r>
      </w:ins>
    </w:p>
    <w:p w14:paraId="7895FF6D" w14:textId="77777777" w:rsidR="004E5925" w:rsidRDefault="004E5925" w:rsidP="004E5925">
      <w:pPr>
        <w:rPr>
          <w:ins w:id="108" w:author="Ericsson" w:date="2020-10-30T11:25:00Z"/>
        </w:rPr>
      </w:pPr>
      <w:ins w:id="109" w:author="Ericsson" w:date="2020-10-30T11:25:00Z">
        <w:r>
          <w:t>In addition to the steps above, the hSEPP shall check</w:t>
        </w:r>
        <w:r w:rsidRPr="0006368F">
          <w:t xml:space="preserve"> </w:t>
        </w:r>
        <w:r w:rsidRPr="006B3427">
          <w:t>the</w:t>
        </w:r>
        <w:r>
          <w:t xml:space="preserve"> serving PLMN ID of</w:t>
        </w:r>
        <w:r w:rsidRPr="006B3427">
          <w:t xml:space="preserve"> </w:t>
        </w:r>
        <w:r>
          <w:t>the subject</w:t>
        </w:r>
        <w:r w:rsidRPr="006B3427">
          <w:t xml:space="preserve"> claim in the access token </w:t>
        </w:r>
        <w:r>
          <w:t>as described in</w:t>
        </w:r>
        <w:r>
          <w:rPr>
            <w:rFonts w:eastAsia="SimSun"/>
          </w:rPr>
          <w:t xml:space="preserve"> the "</w:t>
        </w:r>
        <w:r w:rsidRPr="00C320B4">
          <w:rPr>
            <w:rFonts w:eastAsia="SimSun"/>
          </w:rPr>
          <w:t>Service access request based on token verification</w:t>
        </w:r>
        <w:r>
          <w:rPr>
            <w:rFonts w:eastAsia="SimSun"/>
          </w:rPr>
          <w:t>" procedure in clause 13.4.1.2</w:t>
        </w:r>
        <w:r w:rsidRPr="00CF51CE">
          <w:t>.</w:t>
        </w:r>
      </w:ins>
    </w:p>
    <w:p w14:paraId="318A2D21" w14:textId="77777777" w:rsidR="001E4C1A" w:rsidRDefault="001E4C1A" w:rsidP="001E4C1A">
      <w:pPr>
        <w:jc w:val="center"/>
        <w:rPr>
          <w:rFonts w:eastAsia="SimSun"/>
          <w:lang w:val="en-US" w:eastAsia="zh-CN"/>
        </w:rPr>
      </w:pPr>
    </w:p>
    <w:p w14:paraId="1CF2164B" w14:textId="77777777" w:rsidR="001E4C1A" w:rsidRPr="003740B6" w:rsidRDefault="001E4C1A" w:rsidP="001E4C1A">
      <w:pPr>
        <w:jc w:val="center"/>
        <w:rPr>
          <w:rFonts w:eastAsia="SimSun"/>
          <w:b/>
          <w:noProof/>
          <w:sz w:val="40"/>
          <w:szCs w:val="40"/>
        </w:rPr>
      </w:pPr>
      <w:r w:rsidRPr="00321C42">
        <w:rPr>
          <w:rFonts w:eastAsia="SimSun"/>
          <w:b/>
          <w:noProof/>
          <w:sz w:val="40"/>
          <w:szCs w:val="40"/>
        </w:rPr>
        <w:t xml:space="preserve">**** </w:t>
      </w:r>
      <w:r>
        <w:rPr>
          <w:rFonts w:eastAsia="SimSun"/>
          <w:b/>
          <w:noProof/>
          <w:sz w:val="40"/>
          <w:szCs w:val="40"/>
        </w:rPr>
        <w:t>END</w:t>
      </w:r>
      <w:r w:rsidRPr="00321C42">
        <w:rPr>
          <w:rFonts w:eastAsia="SimSun"/>
          <w:b/>
          <w:noProof/>
          <w:sz w:val="40"/>
          <w:szCs w:val="40"/>
        </w:rPr>
        <w:t xml:space="preserve"> OF CHANGES ****</w:t>
      </w:r>
      <w:bookmarkEnd w:id="0"/>
    </w:p>
    <w:p w14:paraId="13B7D597" w14:textId="56E1E2EC" w:rsidR="00EF3D6A" w:rsidRPr="001E4C1A" w:rsidRDefault="00EF3D6A" w:rsidP="001E4C1A">
      <w:pPr>
        <w:rPr>
          <w:rFonts w:eastAsia="SimSun"/>
        </w:rPr>
      </w:pPr>
    </w:p>
    <w:sectPr w:rsidR="00EF3D6A" w:rsidRPr="001E4C1A" w:rsidSect="00D46AA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3B70E26B" w16cex:dateUtc="2020-10-27T15:54:00Z"/>
  <w16cex:commentExtensible w16cex:durableId="6F676493" w16cex:dateUtc="2020-10-27T15:59:00Z"/>
  <w16cex:commentExtensible w16cex:durableId="78A8A74C" w16cex:dateUtc="2020-10-27T16:00:00Z"/>
  <w16cex:commentExtensible w16cex:durableId="6C8E4A82" w16cex:dateUtc="2020-10-27T16:01:00Z"/>
  <w16cex:commentExtensible w16cex:durableId="0E4D17E9" w16cex:dateUtc="2020-10-27T15: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60659" w14:textId="77777777" w:rsidR="00FD101C" w:rsidRDefault="00FD101C">
      <w:pPr>
        <w:spacing w:after="0"/>
      </w:pPr>
      <w:r>
        <w:separator/>
      </w:r>
    </w:p>
  </w:endnote>
  <w:endnote w:type="continuationSeparator" w:id="0">
    <w:p w14:paraId="35F5493F" w14:textId="77777777" w:rsidR="00FD101C" w:rsidRDefault="00FD101C">
      <w:pPr>
        <w:spacing w:after="0"/>
      </w:pPr>
      <w:r>
        <w:continuationSeparator/>
      </w:r>
    </w:p>
  </w:endnote>
  <w:endnote w:type="continuationNotice" w:id="1">
    <w:p w14:paraId="2D375E8E" w14:textId="77777777" w:rsidR="00FD101C" w:rsidRDefault="00FD1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CED22" w14:textId="77777777" w:rsidR="00FD101C" w:rsidRDefault="00FD101C">
      <w:pPr>
        <w:spacing w:after="0"/>
      </w:pPr>
      <w:r>
        <w:separator/>
      </w:r>
    </w:p>
  </w:footnote>
  <w:footnote w:type="continuationSeparator" w:id="0">
    <w:p w14:paraId="7571EA56" w14:textId="77777777" w:rsidR="00FD101C" w:rsidRDefault="00FD101C">
      <w:pPr>
        <w:spacing w:after="0"/>
      </w:pPr>
      <w:r>
        <w:continuationSeparator/>
      </w:r>
    </w:p>
  </w:footnote>
  <w:footnote w:type="continuationNotice" w:id="1">
    <w:p w14:paraId="312DBAF4" w14:textId="77777777" w:rsidR="00FD101C" w:rsidRDefault="00FD10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FD414" w14:textId="77777777" w:rsidR="00D46AAF" w:rsidRDefault="00D46A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19BD2" w14:textId="3999A6D1" w:rsidR="00D46AAF" w:rsidRPr="003740B6" w:rsidRDefault="00D46AAF" w:rsidP="003740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E0BE5" w14:textId="77777777" w:rsidR="00D46AAF" w:rsidRDefault="00D46AA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BB6"/>
    <w:rsid w:val="00012797"/>
    <w:rsid w:val="0001377B"/>
    <w:rsid w:val="00013C7B"/>
    <w:rsid w:val="0001696E"/>
    <w:rsid w:val="00016D91"/>
    <w:rsid w:val="000305E1"/>
    <w:rsid w:val="0004092B"/>
    <w:rsid w:val="00053FBF"/>
    <w:rsid w:val="00063CFC"/>
    <w:rsid w:val="00067A9A"/>
    <w:rsid w:val="0007499A"/>
    <w:rsid w:val="00086462"/>
    <w:rsid w:val="00092C28"/>
    <w:rsid w:val="00096F78"/>
    <w:rsid w:val="000971A1"/>
    <w:rsid w:val="000B16DD"/>
    <w:rsid w:val="000B2E55"/>
    <w:rsid w:val="000B71BF"/>
    <w:rsid w:val="000C324C"/>
    <w:rsid w:val="000C747C"/>
    <w:rsid w:val="000D567B"/>
    <w:rsid w:val="000E2578"/>
    <w:rsid w:val="000E353D"/>
    <w:rsid w:val="000F5748"/>
    <w:rsid w:val="000F76AE"/>
    <w:rsid w:val="00111D7C"/>
    <w:rsid w:val="00116ACA"/>
    <w:rsid w:val="001255F7"/>
    <w:rsid w:val="0014167D"/>
    <w:rsid w:val="00143768"/>
    <w:rsid w:val="001514D7"/>
    <w:rsid w:val="001603A6"/>
    <w:rsid w:val="00163D52"/>
    <w:rsid w:val="001644D8"/>
    <w:rsid w:val="00167B63"/>
    <w:rsid w:val="0018679A"/>
    <w:rsid w:val="001B5AC9"/>
    <w:rsid w:val="001D10A6"/>
    <w:rsid w:val="001D5086"/>
    <w:rsid w:val="001E318D"/>
    <w:rsid w:val="001E4A35"/>
    <w:rsid w:val="001E4C1A"/>
    <w:rsid w:val="00210BEE"/>
    <w:rsid w:val="002137C2"/>
    <w:rsid w:val="00213D00"/>
    <w:rsid w:val="00216B26"/>
    <w:rsid w:val="0022564C"/>
    <w:rsid w:val="00234BC4"/>
    <w:rsid w:val="00236F59"/>
    <w:rsid w:val="00240160"/>
    <w:rsid w:val="00265D86"/>
    <w:rsid w:val="00283097"/>
    <w:rsid w:val="002A03B5"/>
    <w:rsid w:val="002A0BF2"/>
    <w:rsid w:val="002B6FEE"/>
    <w:rsid w:val="002C777A"/>
    <w:rsid w:val="002C7D7A"/>
    <w:rsid w:val="002E6A6D"/>
    <w:rsid w:val="002F1AFF"/>
    <w:rsid w:val="002F5D64"/>
    <w:rsid w:val="00315A41"/>
    <w:rsid w:val="003173BB"/>
    <w:rsid w:val="003223FC"/>
    <w:rsid w:val="00323873"/>
    <w:rsid w:val="0034611F"/>
    <w:rsid w:val="0034696C"/>
    <w:rsid w:val="003479BA"/>
    <w:rsid w:val="00347BEC"/>
    <w:rsid w:val="003527D2"/>
    <w:rsid w:val="0036049D"/>
    <w:rsid w:val="00370EEE"/>
    <w:rsid w:val="003740B6"/>
    <w:rsid w:val="0037412A"/>
    <w:rsid w:val="00377D8C"/>
    <w:rsid w:val="0038273D"/>
    <w:rsid w:val="003901B7"/>
    <w:rsid w:val="00392CE2"/>
    <w:rsid w:val="003A045C"/>
    <w:rsid w:val="003A2677"/>
    <w:rsid w:val="003A4248"/>
    <w:rsid w:val="003B17F3"/>
    <w:rsid w:val="003B2174"/>
    <w:rsid w:val="003B23CE"/>
    <w:rsid w:val="003B3F66"/>
    <w:rsid w:val="003B5764"/>
    <w:rsid w:val="003C1622"/>
    <w:rsid w:val="003E5005"/>
    <w:rsid w:val="003F0A42"/>
    <w:rsid w:val="003F6A59"/>
    <w:rsid w:val="004159EE"/>
    <w:rsid w:val="004275D3"/>
    <w:rsid w:val="004301CB"/>
    <w:rsid w:val="004322BD"/>
    <w:rsid w:val="00433EC2"/>
    <w:rsid w:val="00435BC7"/>
    <w:rsid w:val="0043655E"/>
    <w:rsid w:val="004365B3"/>
    <w:rsid w:val="00444B32"/>
    <w:rsid w:val="004664C0"/>
    <w:rsid w:val="00481BA1"/>
    <w:rsid w:val="00486F5F"/>
    <w:rsid w:val="004B33BB"/>
    <w:rsid w:val="004C54E5"/>
    <w:rsid w:val="004C7BEE"/>
    <w:rsid w:val="004E4BB4"/>
    <w:rsid w:val="004E5925"/>
    <w:rsid w:val="004E6F24"/>
    <w:rsid w:val="004F261C"/>
    <w:rsid w:val="004F680D"/>
    <w:rsid w:val="005015CA"/>
    <w:rsid w:val="00516FE2"/>
    <w:rsid w:val="00523C21"/>
    <w:rsid w:val="005355D9"/>
    <w:rsid w:val="00547B65"/>
    <w:rsid w:val="00565CFF"/>
    <w:rsid w:val="00566814"/>
    <w:rsid w:val="00580BBC"/>
    <w:rsid w:val="00587507"/>
    <w:rsid w:val="00591C9F"/>
    <w:rsid w:val="005974BB"/>
    <w:rsid w:val="005A306B"/>
    <w:rsid w:val="005A6517"/>
    <w:rsid w:val="005C72E9"/>
    <w:rsid w:val="005D026B"/>
    <w:rsid w:val="005D1F7E"/>
    <w:rsid w:val="005D443C"/>
    <w:rsid w:val="005D5CE6"/>
    <w:rsid w:val="005E0B9D"/>
    <w:rsid w:val="005E2257"/>
    <w:rsid w:val="005F4EBC"/>
    <w:rsid w:val="006013EB"/>
    <w:rsid w:val="00601FE3"/>
    <w:rsid w:val="00607DC4"/>
    <w:rsid w:val="00611D06"/>
    <w:rsid w:val="0061388D"/>
    <w:rsid w:val="006321C1"/>
    <w:rsid w:val="006474D2"/>
    <w:rsid w:val="00653565"/>
    <w:rsid w:val="00655114"/>
    <w:rsid w:val="0066092A"/>
    <w:rsid w:val="00660D28"/>
    <w:rsid w:val="0066435F"/>
    <w:rsid w:val="00672217"/>
    <w:rsid w:val="00674AA0"/>
    <w:rsid w:val="00676220"/>
    <w:rsid w:val="006771B9"/>
    <w:rsid w:val="00681F52"/>
    <w:rsid w:val="00683465"/>
    <w:rsid w:val="00684268"/>
    <w:rsid w:val="006972B0"/>
    <w:rsid w:val="006A1553"/>
    <w:rsid w:val="006A3C74"/>
    <w:rsid w:val="006C2740"/>
    <w:rsid w:val="006D616F"/>
    <w:rsid w:val="006E693F"/>
    <w:rsid w:val="006F66C7"/>
    <w:rsid w:val="00707EC6"/>
    <w:rsid w:val="00720BF2"/>
    <w:rsid w:val="00731960"/>
    <w:rsid w:val="007408AC"/>
    <w:rsid w:val="007443BD"/>
    <w:rsid w:val="0075175C"/>
    <w:rsid w:val="00762175"/>
    <w:rsid w:val="00763F83"/>
    <w:rsid w:val="00780D6E"/>
    <w:rsid w:val="007824AD"/>
    <w:rsid w:val="007947CE"/>
    <w:rsid w:val="007A4701"/>
    <w:rsid w:val="007A4B44"/>
    <w:rsid w:val="007B646C"/>
    <w:rsid w:val="007C1862"/>
    <w:rsid w:val="007D10D3"/>
    <w:rsid w:val="007D712E"/>
    <w:rsid w:val="007F085A"/>
    <w:rsid w:val="007F0DB3"/>
    <w:rsid w:val="007F7F35"/>
    <w:rsid w:val="0080701C"/>
    <w:rsid w:val="00811F2E"/>
    <w:rsid w:val="00816970"/>
    <w:rsid w:val="00826023"/>
    <w:rsid w:val="00842C78"/>
    <w:rsid w:val="008452EB"/>
    <w:rsid w:val="00854839"/>
    <w:rsid w:val="008603A9"/>
    <w:rsid w:val="00863BD9"/>
    <w:rsid w:val="00871EAB"/>
    <w:rsid w:val="00876312"/>
    <w:rsid w:val="00885EC1"/>
    <w:rsid w:val="00893B5C"/>
    <w:rsid w:val="00896999"/>
    <w:rsid w:val="008B2FD9"/>
    <w:rsid w:val="008B77E9"/>
    <w:rsid w:val="008D054F"/>
    <w:rsid w:val="008D5220"/>
    <w:rsid w:val="008D7DB0"/>
    <w:rsid w:val="008F6FA5"/>
    <w:rsid w:val="009028B4"/>
    <w:rsid w:val="00903C51"/>
    <w:rsid w:val="009060C4"/>
    <w:rsid w:val="00913919"/>
    <w:rsid w:val="00917503"/>
    <w:rsid w:val="009240F3"/>
    <w:rsid w:val="00925580"/>
    <w:rsid w:val="00926B0A"/>
    <w:rsid w:val="009356A4"/>
    <w:rsid w:val="009359C4"/>
    <w:rsid w:val="00936222"/>
    <w:rsid w:val="009533F4"/>
    <w:rsid w:val="009760A6"/>
    <w:rsid w:val="00985F22"/>
    <w:rsid w:val="0099443B"/>
    <w:rsid w:val="009958B5"/>
    <w:rsid w:val="009A45B3"/>
    <w:rsid w:val="009A4C96"/>
    <w:rsid w:val="009B4E43"/>
    <w:rsid w:val="009E5771"/>
    <w:rsid w:val="009E6C7A"/>
    <w:rsid w:val="009F633B"/>
    <w:rsid w:val="00A0784C"/>
    <w:rsid w:val="00A119D7"/>
    <w:rsid w:val="00A11C8A"/>
    <w:rsid w:val="00A12299"/>
    <w:rsid w:val="00A33209"/>
    <w:rsid w:val="00A463EF"/>
    <w:rsid w:val="00A55CFD"/>
    <w:rsid w:val="00A72A99"/>
    <w:rsid w:val="00AA309F"/>
    <w:rsid w:val="00AB2C36"/>
    <w:rsid w:val="00AB3A09"/>
    <w:rsid w:val="00AD1263"/>
    <w:rsid w:val="00AD5488"/>
    <w:rsid w:val="00AE7938"/>
    <w:rsid w:val="00AF484C"/>
    <w:rsid w:val="00B0201B"/>
    <w:rsid w:val="00B04B1A"/>
    <w:rsid w:val="00B07602"/>
    <w:rsid w:val="00B20DD3"/>
    <w:rsid w:val="00B24C4A"/>
    <w:rsid w:val="00B25D36"/>
    <w:rsid w:val="00B32D0A"/>
    <w:rsid w:val="00B32FD0"/>
    <w:rsid w:val="00B45AA5"/>
    <w:rsid w:val="00B45DA9"/>
    <w:rsid w:val="00B75347"/>
    <w:rsid w:val="00B76E6A"/>
    <w:rsid w:val="00BB63C8"/>
    <w:rsid w:val="00BC7935"/>
    <w:rsid w:val="00BD5A98"/>
    <w:rsid w:val="00BE0FD1"/>
    <w:rsid w:val="00BF2A92"/>
    <w:rsid w:val="00BF2A9F"/>
    <w:rsid w:val="00BF5477"/>
    <w:rsid w:val="00C06BF0"/>
    <w:rsid w:val="00C15279"/>
    <w:rsid w:val="00C15DDA"/>
    <w:rsid w:val="00C15F8F"/>
    <w:rsid w:val="00C320B4"/>
    <w:rsid w:val="00C34EF4"/>
    <w:rsid w:val="00C37AF0"/>
    <w:rsid w:val="00C44F3A"/>
    <w:rsid w:val="00C65128"/>
    <w:rsid w:val="00C67DA0"/>
    <w:rsid w:val="00C67EA7"/>
    <w:rsid w:val="00C806DC"/>
    <w:rsid w:val="00C857B0"/>
    <w:rsid w:val="00CA3BA3"/>
    <w:rsid w:val="00CB72FC"/>
    <w:rsid w:val="00CC12DB"/>
    <w:rsid w:val="00CE6CE1"/>
    <w:rsid w:val="00CF1D0F"/>
    <w:rsid w:val="00D01A9D"/>
    <w:rsid w:val="00D02109"/>
    <w:rsid w:val="00D0616F"/>
    <w:rsid w:val="00D12F5E"/>
    <w:rsid w:val="00D22799"/>
    <w:rsid w:val="00D22BB6"/>
    <w:rsid w:val="00D233F1"/>
    <w:rsid w:val="00D3402A"/>
    <w:rsid w:val="00D37DC8"/>
    <w:rsid w:val="00D46AAF"/>
    <w:rsid w:val="00D551EB"/>
    <w:rsid w:val="00D87B35"/>
    <w:rsid w:val="00D93C87"/>
    <w:rsid w:val="00DA1722"/>
    <w:rsid w:val="00DA60BF"/>
    <w:rsid w:val="00DB3034"/>
    <w:rsid w:val="00DB7F1D"/>
    <w:rsid w:val="00DD1169"/>
    <w:rsid w:val="00DE5413"/>
    <w:rsid w:val="00DF2D1B"/>
    <w:rsid w:val="00E049D6"/>
    <w:rsid w:val="00E05556"/>
    <w:rsid w:val="00E10465"/>
    <w:rsid w:val="00E11AB3"/>
    <w:rsid w:val="00E13400"/>
    <w:rsid w:val="00E159C9"/>
    <w:rsid w:val="00E24719"/>
    <w:rsid w:val="00E308A1"/>
    <w:rsid w:val="00E716E8"/>
    <w:rsid w:val="00E7321A"/>
    <w:rsid w:val="00E74616"/>
    <w:rsid w:val="00EB3B9F"/>
    <w:rsid w:val="00EB5B08"/>
    <w:rsid w:val="00EC7917"/>
    <w:rsid w:val="00ED44DD"/>
    <w:rsid w:val="00ED53CF"/>
    <w:rsid w:val="00EF3D6A"/>
    <w:rsid w:val="00F03E69"/>
    <w:rsid w:val="00F2340F"/>
    <w:rsid w:val="00F34388"/>
    <w:rsid w:val="00F44393"/>
    <w:rsid w:val="00F44473"/>
    <w:rsid w:val="00F622E7"/>
    <w:rsid w:val="00F6253A"/>
    <w:rsid w:val="00F638D1"/>
    <w:rsid w:val="00F7191D"/>
    <w:rsid w:val="00F742F5"/>
    <w:rsid w:val="00F77348"/>
    <w:rsid w:val="00F86B8D"/>
    <w:rsid w:val="00FB0865"/>
    <w:rsid w:val="00FC36F3"/>
    <w:rsid w:val="00FC40F3"/>
    <w:rsid w:val="00FD101C"/>
    <w:rsid w:val="00FF0C40"/>
    <w:rsid w:val="00FF1FC0"/>
    <w:rsid w:val="00FF3ED2"/>
    <w:rsid w:val="00FF4773"/>
    <w:rsid w:val="00FF5423"/>
    <w:rsid w:val="00FF6D92"/>
    <w:rsid w:val="187B0567"/>
    <w:rsid w:val="2B166AEF"/>
    <w:rsid w:val="3BF96E60"/>
    <w:rsid w:val="587878CF"/>
    <w:rsid w:val="6FA64666"/>
    <w:rsid w:val="76508ED1"/>
    <w:rsid w:val="7FD4AC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374A6F"/>
  <w15:chartTrackingRefBased/>
  <w15:docId w15:val="{A83F2A9E-B4CC-4BF6-BB92-7CE7E31E9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BB6"/>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D22BB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22BB6"/>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D22BB6"/>
    <w:pPr>
      <w:ind w:left="1701" w:hanging="1701"/>
      <w:outlineLvl w:val="4"/>
    </w:pPr>
    <w:rPr>
      <w:sz w:val="22"/>
    </w:rPr>
  </w:style>
  <w:style w:type="paragraph" w:styleId="Heading6">
    <w:name w:val="heading 6"/>
    <w:basedOn w:val="Normal"/>
    <w:next w:val="Normal"/>
    <w:link w:val="Heading6Char"/>
    <w:qFormat/>
    <w:rsid w:val="001514D7"/>
    <w:pPr>
      <w:keepNext/>
      <w:keepLines/>
      <w:spacing w:before="120"/>
      <w:ind w:left="1985" w:hanging="1985"/>
      <w:outlineLvl w:val="5"/>
    </w:pPr>
    <w:rPr>
      <w:rFonts w:ascii="Arial" w:hAnsi="Arial"/>
      <w:sz w:val="24"/>
    </w:rPr>
  </w:style>
  <w:style w:type="paragraph" w:styleId="Heading7">
    <w:name w:val="heading 7"/>
    <w:basedOn w:val="Normal"/>
    <w:next w:val="Normal"/>
    <w:link w:val="Heading7Char"/>
    <w:uiPriority w:val="9"/>
    <w:unhideWhenUsed/>
    <w:qFormat/>
    <w:rsid w:val="001514D7"/>
    <w:pPr>
      <w:keepNext/>
      <w:keepLines/>
      <w:spacing w:before="40" w:after="0"/>
      <w:outlineLvl w:val="6"/>
    </w:pPr>
    <w:rPr>
      <w:rFonts w:ascii="Arial" w:eastAsiaTheme="majorEastAsia" w:hAnsi="Arial" w:cstheme="majorBid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22BB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D22BB6"/>
    <w:rPr>
      <w:rFonts w:ascii="Arial" w:eastAsia="Times New Roman" w:hAnsi="Arial" w:cs="Times New Roman"/>
      <w:szCs w:val="20"/>
      <w:lang w:val="en-GB"/>
    </w:rPr>
  </w:style>
  <w:style w:type="character" w:customStyle="1" w:styleId="Heading6Char">
    <w:name w:val="Heading 6 Char"/>
    <w:basedOn w:val="DefaultParagraphFont"/>
    <w:link w:val="Heading6"/>
    <w:rsid w:val="001514D7"/>
    <w:rPr>
      <w:rFonts w:ascii="Arial" w:eastAsia="Times New Roman" w:hAnsi="Arial" w:cs="Times New Roman"/>
      <w:sz w:val="24"/>
      <w:szCs w:val="20"/>
      <w:lang w:val="en-GB"/>
    </w:rPr>
  </w:style>
  <w:style w:type="paragraph" w:styleId="Header">
    <w:name w:val="header"/>
    <w:link w:val="HeaderChar"/>
    <w:rsid w:val="00D22BB6"/>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D22BB6"/>
    <w:rPr>
      <w:rFonts w:ascii="Arial" w:eastAsia="Times New Roman" w:hAnsi="Arial" w:cs="Times New Roman"/>
      <w:b/>
      <w:noProof/>
      <w:sz w:val="18"/>
      <w:szCs w:val="20"/>
      <w:lang w:val="en-GB"/>
    </w:rPr>
  </w:style>
  <w:style w:type="paragraph" w:customStyle="1" w:styleId="NO">
    <w:name w:val="NO"/>
    <w:basedOn w:val="Normal"/>
    <w:link w:val="NOChar"/>
    <w:qFormat/>
    <w:rsid w:val="00D22BB6"/>
    <w:pPr>
      <w:keepLines/>
      <w:ind w:left="1135" w:hanging="851"/>
    </w:pPr>
  </w:style>
  <w:style w:type="paragraph" w:customStyle="1" w:styleId="B1">
    <w:name w:val="B1"/>
    <w:basedOn w:val="List"/>
    <w:link w:val="B1Char1"/>
    <w:qFormat/>
    <w:rsid w:val="00D22BB6"/>
    <w:pPr>
      <w:ind w:left="568" w:hanging="284"/>
      <w:contextualSpacing w:val="0"/>
    </w:pPr>
  </w:style>
  <w:style w:type="paragraph" w:styleId="Footer">
    <w:name w:val="footer"/>
    <w:basedOn w:val="Header"/>
    <w:link w:val="FooterChar"/>
    <w:rsid w:val="00D22BB6"/>
    <w:pPr>
      <w:jc w:val="center"/>
    </w:pPr>
    <w:rPr>
      <w:i/>
    </w:rPr>
  </w:style>
  <w:style w:type="character" w:customStyle="1" w:styleId="FooterChar">
    <w:name w:val="Footer Char"/>
    <w:basedOn w:val="DefaultParagraphFont"/>
    <w:link w:val="Footer"/>
    <w:rsid w:val="00D22BB6"/>
    <w:rPr>
      <w:rFonts w:ascii="Arial" w:eastAsia="Times New Roman" w:hAnsi="Arial" w:cs="Times New Roman"/>
      <w:b/>
      <w:i/>
      <w:noProof/>
      <w:sz w:val="18"/>
      <w:szCs w:val="20"/>
      <w:lang w:val="en-GB"/>
    </w:rPr>
  </w:style>
  <w:style w:type="paragraph" w:customStyle="1" w:styleId="CRCoverPage">
    <w:name w:val="CR Cover Page"/>
    <w:rsid w:val="00D22BB6"/>
    <w:pPr>
      <w:spacing w:after="120" w:line="240" w:lineRule="auto"/>
    </w:pPr>
    <w:rPr>
      <w:rFonts w:ascii="Arial" w:eastAsia="Times New Roman" w:hAnsi="Arial" w:cs="Times New Roman"/>
      <w:sz w:val="20"/>
      <w:szCs w:val="20"/>
      <w:lang w:val="en-GB"/>
    </w:rPr>
  </w:style>
  <w:style w:type="character" w:styleId="Hyperlink">
    <w:name w:val="Hyperlink"/>
    <w:rsid w:val="00D22BB6"/>
    <w:rPr>
      <w:color w:val="0000FF"/>
      <w:u w:val="single"/>
    </w:rPr>
  </w:style>
  <w:style w:type="character" w:customStyle="1" w:styleId="NOChar">
    <w:name w:val="NO Char"/>
    <w:link w:val="NO"/>
    <w:locked/>
    <w:rsid w:val="00D22BB6"/>
    <w:rPr>
      <w:rFonts w:ascii="Times New Roman" w:eastAsia="Times New Roman" w:hAnsi="Times New Roman" w:cs="Times New Roman"/>
      <w:sz w:val="20"/>
      <w:szCs w:val="20"/>
      <w:lang w:val="en-GB"/>
    </w:rPr>
  </w:style>
  <w:style w:type="character" w:customStyle="1" w:styleId="B1Char1">
    <w:name w:val="B1 Char1"/>
    <w:link w:val="B1"/>
    <w:locked/>
    <w:rsid w:val="00D22BB6"/>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D22BB6"/>
    <w:rPr>
      <w:rFonts w:asciiTheme="majorHAnsi" w:eastAsiaTheme="majorEastAsia" w:hAnsiTheme="majorHAnsi" w:cstheme="majorBidi"/>
      <w:color w:val="1F3763" w:themeColor="accent1" w:themeShade="7F"/>
      <w:sz w:val="24"/>
      <w:szCs w:val="24"/>
      <w:lang w:val="en-GB"/>
    </w:rPr>
  </w:style>
  <w:style w:type="paragraph" w:styleId="List">
    <w:name w:val="List"/>
    <w:basedOn w:val="Normal"/>
    <w:uiPriority w:val="99"/>
    <w:semiHidden/>
    <w:unhideWhenUsed/>
    <w:rsid w:val="00D22BB6"/>
    <w:pPr>
      <w:ind w:left="360" w:hanging="360"/>
      <w:contextualSpacing/>
    </w:pPr>
  </w:style>
  <w:style w:type="character" w:styleId="CommentReference">
    <w:name w:val="annotation reference"/>
    <w:basedOn w:val="DefaultParagraphFont"/>
    <w:uiPriority w:val="99"/>
    <w:semiHidden/>
    <w:unhideWhenUsed/>
    <w:rsid w:val="00EC7917"/>
    <w:rPr>
      <w:sz w:val="16"/>
      <w:szCs w:val="16"/>
    </w:rPr>
  </w:style>
  <w:style w:type="paragraph" w:styleId="CommentText">
    <w:name w:val="annotation text"/>
    <w:basedOn w:val="Normal"/>
    <w:link w:val="CommentTextChar"/>
    <w:uiPriority w:val="99"/>
    <w:semiHidden/>
    <w:unhideWhenUsed/>
    <w:rsid w:val="00EC7917"/>
  </w:style>
  <w:style w:type="character" w:customStyle="1" w:styleId="CommentTextChar">
    <w:name w:val="Comment Text Char"/>
    <w:basedOn w:val="DefaultParagraphFont"/>
    <w:link w:val="CommentText"/>
    <w:uiPriority w:val="99"/>
    <w:semiHidden/>
    <w:rsid w:val="00EC791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C7917"/>
    <w:rPr>
      <w:b/>
      <w:bCs/>
    </w:rPr>
  </w:style>
  <w:style w:type="character" w:customStyle="1" w:styleId="CommentSubjectChar">
    <w:name w:val="Comment Subject Char"/>
    <w:basedOn w:val="CommentTextChar"/>
    <w:link w:val="CommentSubject"/>
    <w:uiPriority w:val="99"/>
    <w:semiHidden/>
    <w:rsid w:val="00EC791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C79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7917"/>
    <w:rPr>
      <w:rFonts w:ascii="Segoe UI" w:eastAsia="Times New Roman" w:hAnsi="Segoe UI" w:cs="Segoe UI"/>
      <w:sz w:val="18"/>
      <w:szCs w:val="18"/>
      <w:lang w:val="en-GB"/>
    </w:rPr>
  </w:style>
  <w:style w:type="character" w:customStyle="1" w:styleId="Heading7Char">
    <w:name w:val="Heading 7 Char"/>
    <w:basedOn w:val="DefaultParagraphFont"/>
    <w:link w:val="Heading7"/>
    <w:uiPriority w:val="9"/>
    <w:rsid w:val="001514D7"/>
    <w:rPr>
      <w:rFonts w:ascii="Arial" w:eastAsiaTheme="majorEastAsia" w:hAnsi="Arial" w:cstheme="majorBidi"/>
      <w:iCs/>
      <w:sz w:val="24"/>
      <w:szCs w:val="20"/>
      <w:lang w:val="en-GB"/>
    </w:rPr>
  </w:style>
  <w:style w:type="character" w:styleId="UnresolvedMention">
    <w:name w:val="Unresolved Mention"/>
    <w:basedOn w:val="DefaultParagraphFont"/>
    <w:uiPriority w:val="99"/>
    <w:unhideWhenUsed/>
    <w:rsid w:val="002137C2"/>
    <w:rPr>
      <w:color w:val="605E5C"/>
      <w:shd w:val="clear" w:color="auto" w:fill="E1DFDD"/>
    </w:rPr>
  </w:style>
  <w:style w:type="character" w:styleId="Mention">
    <w:name w:val="Mention"/>
    <w:basedOn w:val="DefaultParagraphFont"/>
    <w:uiPriority w:val="99"/>
    <w:unhideWhenUsed/>
    <w:rsid w:val="002137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64820">
      <w:bodyDiv w:val="1"/>
      <w:marLeft w:val="0"/>
      <w:marRight w:val="0"/>
      <w:marTop w:val="0"/>
      <w:marBottom w:val="0"/>
      <w:divBdr>
        <w:top w:val="none" w:sz="0" w:space="0" w:color="auto"/>
        <w:left w:val="none" w:sz="0" w:space="0" w:color="auto"/>
        <w:bottom w:val="none" w:sz="0" w:space="0" w:color="auto"/>
        <w:right w:val="none" w:sz="0" w:space="0" w:color="auto"/>
      </w:divBdr>
    </w:div>
    <w:div w:id="309749564">
      <w:bodyDiv w:val="1"/>
      <w:marLeft w:val="0"/>
      <w:marRight w:val="0"/>
      <w:marTop w:val="0"/>
      <w:marBottom w:val="0"/>
      <w:divBdr>
        <w:top w:val="none" w:sz="0" w:space="0" w:color="auto"/>
        <w:left w:val="none" w:sz="0" w:space="0" w:color="auto"/>
        <w:bottom w:val="none" w:sz="0" w:space="0" w:color="auto"/>
        <w:right w:val="none" w:sz="0" w:space="0" w:color="auto"/>
      </w:divBdr>
    </w:div>
    <w:div w:id="129101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 Id="rId35"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ADQ376F6HWTR-1074192144-760</_dlc_DocId>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https://ericsson.sharepoint.com/sites/SRT/3GPP/_layouts/15/DocIdRedir.aspx?ID=ADQ376F6HWTR-1074192144-760</Url>
      <Description>ADQ376F6HWTR-1074192144-760</Description>
    </_dlc_DocIdUrl>
    <TaxCatchAllLabel xmlns="d8762117-8292-4133-b1c7-eab5c6487cfd"/>
  </documentManagement>
</p:properties>
</file>

<file path=customXml/itemProps1.xml><?xml version="1.0" encoding="utf-8"?>
<ds:datastoreItem xmlns:ds="http://schemas.openxmlformats.org/officeDocument/2006/customXml" ds:itemID="{011014FB-5EFE-45F1-B09F-25D068C696D7}">
  <ds:schemaRefs>
    <ds:schemaRef ds:uri="Microsoft.SharePoint.Taxonomy.ContentTypeSync"/>
  </ds:schemaRefs>
</ds:datastoreItem>
</file>

<file path=customXml/itemProps2.xml><?xml version="1.0" encoding="utf-8"?>
<ds:datastoreItem xmlns:ds="http://schemas.openxmlformats.org/officeDocument/2006/customXml" ds:itemID="{673D0DBE-6ED6-47F7-8263-63AD0796E840}">
  <ds:schemaRefs>
    <ds:schemaRef ds:uri="http://schemas.microsoft.com/sharepoint/events"/>
  </ds:schemaRefs>
</ds:datastoreItem>
</file>

<file path=customXml/itemProps3.xml><?xml version="1.0" encoding="utf-8"?>
<ds:datastoreItem xmlns:ds="http://schemas.openxmlformats.org/officeDocument/2006/customXml" ds:itemID="{FBB71D63-BC34-406F-9E47-6CF11A0CDC57}">
  <ds:schemaRefs>
    <ds:schemaRef ds:uri="http://schemas.microsoft.com/sharepoint/v3/contenttype/forms"/>
  </ds:schemaRefs>
</ds:datastoreItem>
</file>

<file path=customXml/itemProps4.xml><?xml version="1.0" encoding="utf-8"?>
<ds:datastoreItem xmlns:ds="http://schemas.openxmlformats.org/officeDocument/2006/customXml" ds:itemID="{BB923D67-067A-4682-9DBE-28D39C67A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C2932C-EBFC-47D3-A053-EA2670C340D2}">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1742</Words>
  <Characters>9935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12</cp:revision>
  <dcterms:created xsi:type="dcterms:W3CDTF">2020-10-30T08:25:00Z</dcterms:created>
  <dcterms:modified xsi:type="dcterms:W3CDTF">2020-10-30T12:45:00Z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e7f01c0d-71cd-4d7a-a1a6-d8fd1b9a59ba</vt:lpwstr>
  </property>
  <property fmtid="{D5CDD505-2E9C-101B-9397-08002B2CF9AE}" pid="12" name="EriCOLLProjects">
    <vt:lpwstr/>
  </property>
</Properties>
</file>